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2490FCD"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CE3756" w:rsidRPr="00CE3756">
        <w:rPr>
          <w:rFonts w:eastAsia="宋体" w:cs="Arial"/>
          <w:b/>
          <w:noProof/>
          <w:sz w:val="24"/>
          <w:szCs w:val="24"/>
          <w:lang w:eastAsia="zh-CN"/>
        </w:rPr>
        <w:t>R4-211055</w:t>
      </w:r>
      <w:r w:rsidR="00D2149E">
        <w:rPr>
          <w:rFonts w:eastAsia="宋体" w:cs="Arial"/>
          <w:b/>
          <w:noProof/>
          <w:sz w:val="24"/>
          <w:szCs w:val="24"/>
          <w:lang w:eastAsia="zh-CN"/>
        </w:rPr>
        <w:t>3</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8EF54A7" w:rsidR="001E41F3" w:rsidRPr="00975527" w:rsidRDefault="00CE3756" w:rsidP="005809A3">
            <w:pPr>
              <w:pStyle w:val="CRCoverPage"/>
              <w:spacing w:after="0"/>
              <w:jc w:val="center"/>
              <w:rPr>
                <w:b/>
                <w:noProof/>
                <w:lang w:eastAsia="zh-CN"/>
              </w:rPr>
            </w:pPr>
            <w:r>
              <w:rPr>
                <w:b/>
                <w:noProof/>
                <w:sz w:val="28"/>
              </w:rPr>
              <w:t>022</w:t>
            </w:r>
            <w:r w:rsidR="00D2149E">
              <w:rPr>
                <w:b/>
                <w:noProof/>
                <w:sz w:val="28"/>
              </w:rPr>
              <w:t>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24F2576" w:rsidR="001E41F3" w:rsidRPr="00410371" w:rsidRDefault="006F0153" w:rsidP="00A60030">
            <w:pPr>
              <w:pStyle w:val="CRCoverPage"/>
              <w:spacing w:after="0"/>
              <w:ind w:firstLineChars="150" w:firstLine="422"/>
              <w:rPr>
                <w:noProof/>
                <w:sz w:val="28"/>
              </w:rPr>
            </w:pPr>
            <w:r>
              <w:rPr>
                <w:b/>
                <w:noProof/>
                <w:sz w:val="28"/>
              </w:rPr>
              <w:t>1</w:t>
            </w:r>
            <w:r w:rsidR="00D2149E">
              <w:rPr>
                <w:b/>
                <w:noProof/>
                <w:sz w:val="28"/>
              </w:rPr>
              <w:t>7</w:t>
            </w:r>
            <w:r w:rsidR="00B444A3">
              <w:rPr>
                <w:b/>
                <w:noProof/>
                <w:sz w:val="28"/>
              </w:rPr>
              <w:t>.</w:t>
            </w:r>
            <w:r w:rsidR="00D2149E">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36F562F" w:rsidR="001E41F3" w:rsidRDefault="0070794E" w:rsidP="00D2149E">
            <w:pPr>
              <w:pStyle w:val="CRCoverPage"/>
              <w:spacing w:after="0"/>
              <w:ind w:left="100"/>
              <w:rPr>
                <w:noProof/>
              </w:rPr>
            </w:pPr>
            <w:r w:rsidRPr="0070794E">
              <w:rPr>
                <w:noProof/>
                <w:lang w:eastAsia="zh-CN"/>
              </w:rPr>
              <w:t>CR on correction of FRC for HST (Rel-1</w:t>
            </w:r>
            <w:r w:rsidR="00D2149E">
              <w:rPr>
                <w:noProof/>
                <w:lang w:eastAsia="zh-CN"/>
              </w:rPr>
              <w:t>7</w:t>
            </w:r>
            <w:r w:rsidRPr="0070794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64BF556" w:rsidR="001E41F3" w:rsidRDefault="0031497C" w:rsidP="005F6E85">
            <w:pPr>
              <w:pStyle w:val="CRCoverPage"/>
              <w:spacing w:after="0"/>
              <w:ind w:left="100"/>
              <w:rPr>
                <w:noProof/>
              </w:rPr>
            </w:pPr>
            <w:r>
              <w:rPr>
                <w:noProof/>
                <w:lang w:eastAsia="zh-CN"/>
              </w:rPr>
              <w:t>Huawei</w:t>
            </w:r>
            <w:r w:rsidR="006C2130">
              <w:rPr>
                <w:noProof/>
                <w:lang w:eastAsia="zh-CN"/>
              </w:rPr>
              <w:t xml:space="preserve">, </w:t>
            </w:r>
            <w:r w:rsidR="00FA690B">
              <w:rPr>
                <w:noProof/>
                <w:lang w:eastAsia="zh-CN"/>
              </w:rPr>
              <w:t xml:space="preserve">HiSilicon, </w:t>
            </w:r>
            <w:r w:rsidR="006C2130">
              <w:rPr>
                <w:noProof/>
                <w:lang w:eastAsia="zh-CN"/>
              </w:rPr>
              <w:t>Ericsson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DB59756" w:rsidR="001E41F3" w:rsidRDefault="005F6E85" w:rsidP="005F6E85">
            <w:pPr>
              <w:pStyle w:val="CRCoverPage"/>
              <w:spacing w:after="0"/>
              <w:ind w:left="100"/>
              <w:rPr>
                <w:noProof/>
              </w:rPr>
            </w:pPr>
            <w:r w:rsidRPr="005F6E85">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9178A8C" w:rsidR="001E41F3" w:rsidRDefault="00975527" w:rsidP="00D2149E">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D2149E">
              <w:rPr>
                <w:noProof/>
                <w:lang w:eastAsia="zh-CN"/>
              </w:rPr>
              <w:t>2</w:t>
            </w:r>
            <w:r w:rsidR="00E11768">
              <w:rPr>
                <w:noProof/>
                <w:lang w:eastAsia="zh-CN"/>
              </w:rPr>
              <w:t>4</w:t>
            </w:r>
            <w:bookmarkStart w:id="1" w:name="_GoBack"/>
            <w:bookmarkEnd w:id="1"/>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5085CB7E" w:rsidR="001E41F3" w:rsidRPr="00E07A1F" w:rsidRDefault="00D2149E"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FE8A03D" w:rsidR="001E41F3" w:rsidRDefault="00201249" w:rsidP="00A60030">
            <w:pPr>
              <w:pStyle w:val="CRCoverPage"/>
              <w:spacing w:after="0"/>
              <w:ind w:left="100"/>
              <w:rPr>
                <w:noProof/>
              </w:rPr>
            </w:pPr>
            <w:r>
              <w:rPr>
                <w:noProof/>
              </w:rPr>
              <w:t>Rel-</w:t>
            </w:r>
            <w:r w:rsidR="00975527">
              <w:rPr>
                <w:noProof/>
              </w:rPr>
              <w:t>1</w:t>
            </w:r>
            <w:r w:rsidR="00D2149E">
              <w:rPr>
                <w:noProof/>
              </w:rPr>
              <w:t>7</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760E37B" w:rsidR="00917870" w:rsidRPr="00047BF6" w:rsidRDefault="00E939C8" w:rsidP="00E50C6D">
            <w:pPr>
              <w:pStyle w:val="CRCoverPage"/>
              <w:spacing w:after="0"/>
              <w:ind w:leftChars="50" w:left="100"/>
              <w:rPr>
                <w:noProof/>
                <w:lang w:val="en-US" w:eastAsia="zh-CN"/>
              </w:rPr>
            </w:pPr>
            <w:r>
              <w:rPr>
                <w:noProof/>
                <w:lang w:eastAsia="zh-CN"/>
              </w:rPr>
              <w:t xml:space="preserve">The </w:t>
            </w:r>
            <w:r w:rsidR="005F6E85">
              <w:rPr>
                <w:noProof/>
                <w:lang w:eastAsia="zh-CN"/>
              </w:rPr>
              <w:t>FRC is wrong</w:t>
            </w:r>
            <w:r>
              <w:rPr>
                <w:noProof/>
                <w:lang w:eastAsia="zh-CN"/>
              </w:rPr>
              <w:t xml:space="preserve"> for Rel-16 HST</w:t>
            </w:r>
            <w:r w:rsidR="00606ADA">
              <w:rPr>
                <w:noProof/>
                <w:lang w:eastAsia="zh-CN"/>
              </w:rPr>
              <w:t xml:space="preserv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3174B" w14:textId="2655801C" w:rsidR="00C50D89" w:rsidRDefault="00497354" w:rsidP="00C50D89">
            <w:pPr>
              <w:pStyle w:val="CRCoverPage"/>
              <w:spacing w:after="0"/>
              <w:ind w:left="100"/>
              <w:rPr>
                <w:noProof/>
              </w:rPr>
            </w:pPr>
            <w:r>
              <w:rPr>
                <w:noProof/>
              </w:rPr>
              <w:t xml:space="preserve">For </w:t>
            </w:r>
            <w:r w:rsidR="005F6E85">
              <w:rPr>
                <w:noProof/>
                <w:lang w:eastAsia="zh-CN"/>
              </w:rPr>
              <w:t>FRC</w:t>
            </w:r>
            <w:r w:rsidR="00B850DD">
              <w:rPr>
                <w:noProof/>
                <w:lang w:eastAsia="zh-CN"/>
              </w:rPr>
              <w:t xml:space="preserve"> correction</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5F6E85">
              <w:rPr>
                <w:noProof/>
                <w:lang w:eastAsia="zh-CN"/>
              </w:rPr>
              <w:t>A.3.2.1.1, A.3.2.2.2</w:t>
            </w:r>
            <w:r w:rsidR="00C50D89">
              <w:rPr>
                <w:noProof/>
              </w:rPr>
              <w:t xml:space="preserve">, </w:t>
            </w:r>
            <w:r w:rsidR="005C5272">
              <w:rPr>
                <w:noProof/>
              </w:rPr>
              <w:t>where</w:t>
            </w:r>
            <w:r w:rsidR="00C50D89">
              <w:rPr>
                <w:noProof/>
              </w:rPr>
              <w:t xml:space="preserve"> </w:t>
            </w:r>
            <w:r w:rsidR="005C5272">
              <w:rPr>
                <w:noProof/>
              </w:rPr>
              <w:t xml:space="preserve">the </w:t>
            </w:r>
            <w:r w:rsidR="00C50D89">
              <w:rPr>
                <w:noProof/>
              </w:rPr>
              <w:t xml:space="preserve">number of subtracted TRS symbols are </w:t>
            </w:r>
            <w:r w:rsidR="005C5272">
              <w:rPr>
                <w:noProof/>
              </w:rPr>
              <w:t>are corrected</w:t>
            </w:r>
            <w:r w:rsidR="00C50D89">
              <w:rPr>
                <w:noProof/>
              </w:rPr>
              <w:t xml:space="preserve">. Information bit payload and maximum throughput updated accordingly. </w:t>
            </w:r>
          </w:p>
          <w:p w14:paraId="311408DC" w14:textId="44FE0069" w:rsidR="00EA54CD" w:rsidRDefault="00EA54CD" w:rsidP="005F6E85">
            <w:pPr>
              <w:pStyle w:val="CRCoverPage"/>
              <w:spacing w:after="0"/>
              <w:ind w:left="100"/>
              <w:rPr>
                <w:noProof/>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D8D9E9B" w:rsidR="001E41F3" w:rsidRDefault="005F6E85" w:rsidP="005F6E85">
            <w:pPr>
              <w:pStyle w:val="CRCoverPage"/>
              <w:spacing w:after="0"/>
              <w:ind w:left="100"/>
              <w:rPr>
                <w:noProof/>
              </w:rPr>
            </w:pPr>
            <w:r>
              <w:rPr>
                <w:noProof/>
                <w:lang w:eastAsia="zh-CN"/>
              </w:rPr>
              <w:t>A.3.2.1.1, A.3.2.2.2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44F87F57" w:rsidR="000E585C" w:rsidRPr="002F49C6" w:rsidRDefault="002F49C6" w:rsidP="000E585C">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34517F3A" w14:textId="73DCB89E" w:rsidR="005F6E85" w:rsidRDefault="005F6E85" w:rsidP="005F6E85">
      <w:pPr>
        <w:pStyle w:val="40"/>
        <w:rPr>
          <w:lang w:eastAsia="zh-CN"/>
        </w:rPr>
      </w:pPr>
      <w:bookmarkStart w:id="4" w:name="_Toc61121167"/>
      <w:bookmarkStart w:id="5" w:name="_Toc53176839"/>
      <w:bookmarkStart w:id="6" w:name="_Toc45892974"/>
      <w:bookmarkStart w:id="7" w:name="_Toc40210015"/>
      <w:bookmarkStart w:id="8" w:name="_Toc40209673"/>
      <w:bookmarkStart w:id="9" w:name="_Toc37084311"/>
      <w:bookmarkStart w:id="10" w:name="_Toc37083969"/>
      <w:bookmarkStart w:id="11" w:name="_Toc37068424"/>
      <w:bookmarkStart w:id="12" w:name="_Toc29808505"/>
      <w:bookmarkStart w:id="13" w:name="_Toc21338397"/>
      <w:r>
        <w:rPr>
          <w:lang w:eastAsia="zh-CN"/>
        </w:rPr>
        <w:t>A.3.2.1.1</w:t>
      </w:r>
      <w:r>
        <w:rPr>
          <w:snapToGrid w:val="0"/>
          <w:lang w:eastAsia="zh-CN"/>
        </w:rPr>
        <w:tab/>
      </w:r>
      <w:r>
        <w:rPr>
          <w:lang w:eastAsia="zh-CN"/>
        </w:rPr>
        <w:t>Reference measurement channels for SCS 15 kHz FR1</w:t>
      </w:r>
      <w:bookmarkEnd w:id="4"/>
      <w:bookmarkEnd w:id="5"/>
      <w:bookmarkEnd w:id="6"/>
      <w:bookmarkEnd w:id="7"/>
      <w:bookmarkEnd w:id="8"/>
      <w:bookmarkEnd w:id="9"/>
      <w:bookmarkEnd w:id="10"/>
      <w:bookmarkEnd w:id="11"/>
      <w:bookmarkEnd w:id="12"/>
      <w:bookmarkEnd w:id="13"/>
    </w:p>
    <w:p w14:paraId="75A373C4" w14:textId="37116F6A" w:rsidR="005F6E85" w:rsidRPr="005F6E85" w:rsidRDefault="005F6E85" w:rsidP="005F6E85">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0C91EDC" w14:textId="77777777" w:rsidR="005F6E85" w:rsidRDefault="005F6E85" w:rsidP="005F6E85">
      <w:pPr>
        <w:pStyle w:val="TH"/>
      </w:pPr>
      <w:r>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77"/>
        <w:gridCol w:w="1237"/>
        <w:gridCol w:w="1237"/>
        <w:gridCol w:w="1237"/>
        <w:gridCol w:w="1418"/>
        <w:gridCol w:w="817"/>
      </w:tblGrid>
      <w:tr w:rsidR="005F6E85" w14:paraId="43DE74D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EB187CF"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B3D848"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Unit</w:t>
            </w:r>
          </w:p>
        </w:tc>
        <w:tc>
          <w:tcPr>
            <w:tcW w:w="3056" w:type="pct"/>
            <w:gridSpan w:val="5"/>
            <w:tcBorders>
              <w:top w:val="single" w:sz="4" w:space="0" w:color="auto"/>
              <w:left w:val="single" w:sz="4" w:space="0" w:color="auto"/>
              <w:bottom w:val="single" w:sz="4" w:space="0" w:color="auto"/>
              <w:right w:val="single" w:sz="4" w:space="0" w:color="auto"/>
            </w:tcBorders>
            <w:vAlign w:val="center"/>
            <w:hideMark/>
          </w:tcPr>
          <w:p w14:paraId="7D7D1D6A"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Value</w:t>
            </w:r>
          </w:p>
        </w:tc>
      </w:tr>
      <w:tr w:rsidR="005F6E85" w14:paraId="2B69423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835A716" w14:textId="77777777" w:rsidR="005F6E85" w:rsidRDefault="005F6E85">
            <w:pPr>
              <w:keepNext/>
              <w:keepLines/>
              <w:spacing w:after="0"/>
              <w:rPr>
                <w:rFonts w:ascii="Arial" w:hAnsi="Arial"/>
                <w:sz w:val="18"/>
                <w:szCs w:val="18"/>
                <w:lang w:val="fr-FR"/>
              </w:rPr>
            </w:pPr>
            <w:r>
              <w:rPr>
                <w:rFonts w:ascii="Arial"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D57D34E" w14:textId="77777777" w:rsidR="005F6E85" w:rsidRDefault="005F6E85">
            <w:pPr>
              <w:keepNext/>
              <w:keepLines/>
              <w:spacing w:after="0"/>
              <w:jc w:val="center"/>
              <w:rPr>
                <w:rFonts w:ascii="Arial"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5228C9" w14:textId="77777777" w:rsidR="005F6E85" w:rsidRDefault="005F6E85">
            <w:pPr>
              <w:keepNext/>
              <w:keepLines/>
              <w:spacing w:after="0"/>
              <w:jc w:val="center"/>
              <w:rPr>
                <w:rFonts w:ascii="Arial" w:hAnsi="Arial"/>
                <w:sz w:val="18"/>
                <w:szCs w:val="18"/>
                <w:lang w:val="fr-FR"/>
              </w:rPr>
            </w:pPr>
            <w:r>
              <w:rPr>
                <w:rFonts w:ascii="Arial" w:hAnsi="Arial"/>
                <w:sz w:val="18"/>
                <w:szCs w:val="18"/>
                <w:lang w:val="fr-FR"/>
              </w:rPr>
              <w:t>R.PDSCH.1-8.1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36B82" w14:textId="77777777" w:rsidR="005F6E85" w:rsidRDefault="005F6E85">
            <w:pPr>
              <w:keepNext/>
              <w:keepLines/>
              <w:spacing w:after="0"/>
              <w:jc w:val="center"/>
              <w:rPr>
                <w:rFonts w:ascii="Arial" w:hAnsi="Arial"/>
                <w:sz w:val="18"/>
                <w:lang w:val="fr-FR" w:eastAsia="zh-CN"/>
              </w:rPr>
            </w:pPr>
            <w:r>
              <w:rPr>
                <w:rFonts w:ascii="Arial" w:hAnsi="Arial"/>
                <w:sz w:val="18"/>
                <w:szCs w:val="18"/>
                <w:lang w:val="fr-FR"/>
              </w:rPr>
              <w:t>R.PDSCH.1-8.2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700E73" w14:textId="77777777" w:rsidR="005F6E85" w:rsidRDefault="005F6E85">
            <w:pPr>
              <w:keepNext/>
              <w:keepLines/>
              <w:spacing w:after="0"/>
              <w:jc w:val="center"/>
              <w:rPr>
                <w:rFonts w:ascii="Arial" w:hAnsi="Arial"/>
                <w:sz w:val="18"/>
                <w:lang w:val="fr-FR" w:eastAsia="zh-CN"/>
              </w:rPr>
            </w:pPr>
            <w:r>
              <w:rPr>
                <w:rFonts w:ascii="Arial" w:hAnsi="Arial"/>
                <w:sz w:val="18"/>
                <w:szCs w:val="18"/>
                <w:lang w:val="fr-FR"/>
              </w:rPr>
              <w:t>R.PDSCH.1-8.3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742C4" w14:textId="77777777" w:rsidR="005F6E85" w:rsidRDefault="005F6E85">
            <w:pPr>
              <w:keepNext/>
              <w:keepLines/>
              <w:spacing w:after="0"/>
              <w:jc w:val="center"/>
              <w:rPr>
                <w:rFonts w:ascii="Arial" w:hAnsi="Arial"/>
                <w:sz w:val="18"/>
                <w:lang w:val="fr-FR"/>
              </w:rPr>
            </w:pPr>
            <w:r>
              <w:rPr>
                <w:rFonts w:ascii="Arial" w:hAnsi="Arial"/>
                <w:sz w:val="18"/>
                <w:lang w:val="fr-FR"/>
              </w:rPr>
              <w:t>R.PDSCH.1-8.4 FDD</w:t>
            </w:r>
          </w:p>
        </w:tc>
        <w:tc>
          <w:tcPr>
            <w:tcW w:w="487" w:type="pct"/>
            <w:tcBorders>
              <w:top w:val="single" w:sz="4" w:space="0" w:color="auto"/>
              <w:left w:val="single" w:sz="4" w:space="0" w:color="auto"/>
              <w:bottom w:val="single" w:sz="4" w:space="0" w:color="auto"/>
              <w:right w:val="single" w:sz="4" w:space="0" w:color="auto"/>
            </w:tcBorders>
            <w:vAlign w:val="center"/>
          </w:tcPr>
          <w:p w14:paraId="4FF9561C" w14:textId="77777777" w:rsidR="005F6E85" w:rsidRDefault="005F6E85">
            <w:pPr>
              <w:keepNext/>
              <w:keepLines/>
              <w:spacing w:after="0"/>
              <w:jc w:val="center"/>
              <w:rPr>
                <w:rFonts w:ascii="Arial" w:hAnsi="Arial"/>
                <w:sz w:val="18"/>
                <w:lang w:val="fr-FR" w:eastAsia="zh-CN"/>
              </w:rPr>
            </w:pPr>
          </w:p>
        </w:tc>
      </w:tr>
      <w:tr w:rsidR="005F6E85" w14:paraId="3CA40430" w14:textId="77777777" w:rsidTr="005F6E85">
        <w:trPr>
          <w:trHeight w:val="54"/>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01E3437" w14:textId="77777777" w:rsidR="005F6E85" w:rsidRDefault="005F6E85">
            <w:pPr>
              <w:keepNext/>
              <w:keepLines/>
              <w:spacing w:after="0"/>
              <w:rPr>
                <w:rFonts w:ascii="Arial" w:hAnsi="Arial" w:cs="Arial"/>
                <w:sz w:val="18"/>
                <w:szCs w:val="18"/>
                <w:lang w:val="fr-FR"/>
              </w:rPr>
            </w:pPr>
            <w:r>
              <w:rPr>
                <w:rFonts w:ascii="Arial"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C5DB9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670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9802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D666A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2E0D7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487" w:type="pct"/>
            <w:tcBorders>
              <w:top w:val="single" w:sz="4" w:space="0" w:color="auto"/>
              <w:left w:val="single" w:sz="4" w:space="0" w:color="auto"/>
              <w:bottom w:val="single" w:sz="4" w:space="0" w:color="auto"/>
              <w:right w:val="single" w:sz="4" w:space="0" w:color="auto"/>
            </w:tcBorders>
            <w:vAlign w:val="center"/>
          </w:tcPr>
          <w:p w14:paraId="5EC81394" w14:textId="77777777" w:rsidR="005F6E85" w:rsidRDefault="005F6E85">
            <w:pPr>
              <w:keepNext/>
              <w:keepLines/>
              <w:spacing w:after="0"/>
              <w:jc w:val="center"/>
              <w:rPr>
                <w:rFonts w:ascii="Arial" w:hAnsi="Arial" w:cs="Arial"/>
                <w:sz w:val="18"/>
                <w:lang w:val="fr-FR"/>
              </w:rPr>
            </w:pPr>
          </w:p>
        </w:tc>
      </w:tr>
      <w:tr w:rsidR="005F6E85" w14:paraId="710700B9" w14:textId="77777777" w:rsidTr="005F6E85">
        <w:trPr>
          <w:trHeight w:val="54"/>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B41683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47404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7A807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714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C7EC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490EF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487" w:type="pct"/>
            <w:tcBorders>
              <w:top w:val="single" w:sz="4" w:space="0" w:color="auto"/>
              <w:left w:val="single" w:sz="4" w:space="0" w:color="auto"/>
              <w:bottom w:val="single" w:sz="4" w:space="0" w:color="auto"/>
              <w:right w:val="single" w:sz="4" w:space="0" w:color="auto"/>
            </w:tcBorders>
            <w:vAlign w:val="center"/>
          </w:tcPr>
          <w:p w14:paraId="18CFA559" w14:textId="77777777" w:rsidR="005F6E85" w:rsidRDefault="005F6E85">
            <w:pPr>
              <w:keepNext/>
              <w:keepLines/>
              <w:spacing w:after="0"/>
              <w:jc w:val="center"/>
              <w:rPr>
                <w:rFonts w:ascii="Arial" w:hAnsi="Arial" w:cs="Arial"/>
                <w:sz w:val="18"/>
                <w:lang w:val="fr-FR"/>
              </w:rPr>
            </w:pPr>
          </w:p>
        </w:tc>
      </w:tr>
      <w:tr w:rsidR="005F6E85" w14:paraId="2D1022FF"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4B3BEA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A5F9D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E79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393AB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F208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FB9E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487" w:type="pct"/>
            <w:tcBorders>
              <w:top w:val="single" w:sz="4" w:space="0" w:color="auto"/>
              <w:left w:val="single" w:sz="4" w:space="0" w:color="auto"/>
              <w:bottom w:val="single" w:sz="4" w:space="0" w:color="auto"/>
              <w:right w:val="single" w:sz="4" w:space="0" w:color="auto"/>
            </w:tcBorders>
            <w:vAlign w:val="center"/>
          </w:tcPr>
          <w:p w14:paraId="35EBAB1C" w14:textId="77777777" w:rsidR="005F6E85" w:rsidRDefault="005F6E85">
            <w:pPr>
              <w:keepNext/>
              <w:keepLines/>
              <w:spacing w:after="0"/>
              <w:jc w:val="center"/>
              <w:rPr>
                <w:rFonts w:ascii="Arial" w:hAnsi="Arial" w:cs="Arial"/>
                <w:sz w:val="18"/>
                <w:lang w:val="fr-FR"/>
              </w:rPr>
            </w:pPr>
          </w:p>
        </w:tc>
      </w:tr>
      <w:tr w:rsidR="005F6E85" w14:paraId="0BB74CF3"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F1B5199"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61646E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ABE4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7B9CA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3603C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3C5B0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487" w:type="pct"/>
            <w:tcBorders>
              <w:top w:val="single" w:sz="4" w:space="0" w:color="auto"/>
              <w:left w:val="single" w:sz="4" w:space="0" w:color="auto"/>
              <w:bottom w:val="single" w:sz="4" w:space="0" w:color="auto"/>
              <w:right w:val="single" w:sz="4" w:space="0" w:color="auto"/>
            </w:tcBorders>
            <w:vAlign w:val="center"/>
          </w:tcPr>
          <w:p w14:paraId="267C5AE2" w14:textId="77777777" w:rsidR="005F6E85" w:rsidRDefault="005F6E85">
            <w:pPr>
              <w:keepNext/>
              <w:keepLines/>
              <w:spacing w:after="0"/>
              <w:jc w:val="center"/>
              <w:rPr>
                <w:rFonts w:ascii="Arial" w:hAnsi="Arial" w:cs="Arial"/>
                <w:sz w:val="18"/>
                <w:lang w:val="fr-FR"/>
              </w:rPr>
            </w:pPr>
          </w:p>
        </w:tc>
      </w:tr>
      <w:tr w:rsidR="005F6E85" w14:paraId="0F83E1D7"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20FB4A9"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927B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BC1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856A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D1470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4CF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487" w:type="pct"/>
            <w:tcBorders>
              <w:top w:val="single" w:sz="4" w:space="0" w:color="auto"/>
              <w:left w:val="single" w:sz="4" w:space="0" w:color="auto"/>
              <w:bottom w:val="single" w:sz="4" w:space="0" w:color="auto"/>
              <w:right w:val="single" w:sz="4" w:space="0" w:color="auto"/>
            </w:tcBorders>
            <w:vAlign w:val="center"/>
          </w:tcPr>
          <w:p w14:paraId="555741CB" w14:textId="77777777" w:rsidR="005F6E85" w:rsidRDefault="005F6E85">
            <w:pPr>
              <w:keepNext/>
              <w:keepLines/>
              <w:spacing w:after="0"/>
              <w:jc w:val="center"/>
              <w:rPr>
                <w:rFonts w:ascii="Arial" w:hAnsi="Arial" w:cs="Arial"/>
                <w:sz w:val="18"/>
                <w:lang w:val="fr-FR"/>
              </w:rPr>
            </w:pPr>
          </w:p>
        </w:tc>
      </w:tr>
      <w:tr w:rsidR="005F6E85" w14:paraId="73AFDAC7"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17BA77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FD40FB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6CB68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23B7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044C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C8759"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487" w:type="pct"/>
            <w:tcBorders>
              <w:top w:val="single" w:sz="4" w:space="0" w:color="auto"/>
              <w:left w:val="single" w:sz="4" w:space="0" w:color="auto"/>
              <w:bottom w:val="single" w:sz="4" w:space="0" w:color="auto"/>
              <w:right w:val="single" w:sz="4" w:space="0" w:color="auto"/>
            </w:tcBorders>
            <w:vAlign w:val="center"/>
          </w:tcPr>
          <w:p w14:paraId="35114C7B" w14:textId="77777777" w:rsidR="005F6E85" w:rsidRDefault="005F6E85">
            <w:pPr>
              <w:keepNext/>
              <w:keepLines/>
              <w:spacing w:after="0"/>
              <w:jc w:val="center"/>
              <w:rPr>
                <w:rFonts w:ascii="Arial" w:hAnsi="Arial" w:cs="Arial"/>
                <w:sz w:val="18"/>
                <w:lang w:val="fr-FR"/>
              </w:rPr>
            </w:pPr>
          </w:p>
        </w:tc>
      </w:tr>
      <w:tr w:rsidR="005F6E85" w14:paraId="69302B2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C690B2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24DE224D"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D6A7D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F26C2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2AF34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4851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17</w:t>
            </w:r>
          </w:p>
        </w:tc>
        <w:tc>
          <w:tcPr>
            <w:tcW w:w="487" w:type="pct"/>
            <w:tcBorders>
              <w:top w:val="single" w:sz="4" w:space="0" w:color="auto"/>
              <w:left w:val="single" w:sz="4" w:space="0" w:color="auto"/>
              <w:bottom w:val="single" w:sz="4" w:space="0" w:color="auto"/>
              <w:right w:val="single" w:sz="4" w:space="0" w:color="auto"/>
            </w:tcBorders>
            <w:vAlign w:val="center"/>
          </w:tcPr>
          <w:p w14:paraId="2833E049" w14:textId="77777777" w:rsidR="005F6E85" w:rsidRDefault="005F6E85">
            <w:pPr>
              <w:keepNext/>
              <w:keepLines/>
              <w:spacing w:after="0"/>
              <w:jc w:val="center"/>
              <w:rPr>
                <w:rFonts w:ascii="Arial" w:hAnsi="Arial" w:cs="Arial"/>
                <w:sz w:val="18"/>
                <w:lang w:val="fr-FR"/>
              </w:rPr>
            </w:pPr>
          </w:p>
        </w:tc>
      </w:tr>
      <w:tr w:rsidR="005F6E85" w14:paraId="230CE81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7F57BAB"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F9647E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5161A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1B28D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FB9C2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22CE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487" w:type="pct"/>
            <w:tcBorders>
              <w:top w:val="single" w:sz="4" w:space="0" w:color="auto"/>
              <w:left w:val="single" w:sz="4" w:space="0" w:color="auto"/>
              <w:bottom w:val="single" w:sz="4" w:space="0" w:color="auto"/>
              <w:right w:val="single" w:sz="4" w:space="0" w:color="auto"/>
            </w:tcBorders>
            <w:vAlign w:val="center"/>
          </w:tcPr>
          <w:p w14:paraId="7BA2791B" w14:textId="77777777" w:rsidR="005F6E85" w:rsidRDefault="005F6E85">
            <w:pPr>
              <w:keepNext/>
              <w:keepLines/>
              <w:spacing w:after="0"/>
              <w:jc w:val="center"/>
              <w:rPr>
                <w:rFonts w:ascii="Arial" w:hAnsi="Arial" w:cs="Arial"/>
                <w:sz w:val="18"/>
                <w:lang w:val="fr-FR"/>
              </w:rPr>
            </w:pPr>
          </w:p>
        </w:tc>
      </w:tr>
      <w:tr w:rsidR="005F6E85" w14:paraId="0E665E7C"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12F6CF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374916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FA18E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AD1A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6ABFA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4823E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0.43</w:t>
            </w:r>
          </w:p>
        </w:tc>
        <w:tc>
          <w:tcPr>
            <w:tcW w:w="487" w:type="pct"/>
            <w:tcBorders>
              <w:top w:val="single" w:sz="4" w:space="0" w:color="auto"/>
              <w:left w:val="single" w:sz="4" w:space="0" w:color="auto"/>
              <w:bottom w:val="single" w:sz="4" w:space="0" w:color="auto"/>
              <w:right w:val="single" w:sz="4" w:space="0" w:color="auto"/>
            </w:tcBorders>
            <w:vAlign w:val="center"/>
          </w:tcPr>
          <w:p w14:paraId="0C96C092" w14:textId="77777777" w:rsidR="005F6E85" w:rsidRDefault="005F6E85">
            <w:pPr>
              <w:keepNext/>
              <w:keepLines/>
              <w:spacing w:after="0"/>
              <w:jc w:val="center"/>
              <w:rPr>
                <w:rFonts w:ascii="Arial" w:hAnsi="Arial" w:cs="Arial"/>
                <w:sz w:val="18"/>
                <w:lang w:val="fr-FR"/>
              </w:rPr>
            </w:pPr>
          </w:p>
        </w:tc>
      </w:tr>
      <w:tr w:rsidR="005F6E85" w14:paraId="59E26E4B"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8436C6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DA35FF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A5AD2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F04E8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01E5C3" w14:textId="77777777" w:rsidR="005F6E85" w:rsidRDefault="005F6E85">
            <w:pPr>
              <w:keepNext/>
              <w:keepLines/>
              <w:spacing w:after="0"/>
              <w:jc w:val="center"/>
              <w:rPr>
                <w:rFonts w:ascii="Arial" w:hAnsi="Arial" w:cs="Arial"/>
                <w:sz w:val="18"/>
                <w:lang w:val="fr-FR"/>
              </w:rPr>
            </w:pPr>
            <w:r>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D85DAE" w14:textId="77777777" w:rsidR="005F6E85" w:rsidRDefault="005F6E85">
            <w:pPr>
              <w:keepNext/>
              <w:keepLines/>
              <w:spacing w:after="0"/>
              <w:jc w:val="center"/>
              <w:rPr>
                <w:rFonts w:ascii="Arial" w:hAnsi="Arial" w:cs="Arial"/>
                <w:sz w:val="18"/>
                <w:lang w:val="fr-FR"/>
              </w:rPr>
            </w:pPr>
            <w:r>
              <w:rPr>
                <w:rFonts w:ascii="Arial" w:hAnsi="Arial" w:cs="Arial"/>
                <w:sz w:val="18"/>
                <w:lang w:val="fr-FR"/>
              </w:rPr>
              <w:t>2</w:t>
            </w:r>
          </w:p>
        </w:tc>
        <w:tc>
          <w:tcPr>
            <w:tcW w:w="487" w:type="pct"/>
            <w:tcBorders>
              <w:top w:val="single" w:sz="4" w:space="0" w:color="auto"/>
              <w:left w:val="single" w:sz="4" w:space="0" w:color="auto"/>
              <w:bottom w:val="single" w:sz="4" w:space="0" w:color="auto"/>
              <w:right w:val="single" w:sz="4" w:space="0" w:color="auto"/>
            </w:tcBorders>
            <w:vAlign w:val="center"/>
          </w:tcPr>
          <w:p w14:paraId="018EAF29" w14:textId="77777777" w:rsidR="005F6E85" w:rsidRDefault="005F6E85">
            <w:pPr>
              <w:keepNext/>
              <w:keepLines/>
              <w:spacing w:after="0"/>
              <w:jc w:val="center"/>
              <w:rPr>
                <w:rFonts w:ascii="Arial" w:hAnsi="Arial" w:cs="Arial"/>
                <w:sz w:val="18"/>
                <w:lang w:val="fr-FR"/>
              </w:rPr>
            </w:pPr>
          </w:p>
        </w:tc>
      </w:tr>
      <w:tr w:rsidR="005F6E85" w14:paraId="1DEF5CDD"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EAE082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Number of DMRS </w:t>
            </w:r>
            <w:r>
              <w:rPr>
                <w:rFonts w:ascii="Arial"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57B2AA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2090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748E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5406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491E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487" w:type="pct"/>
            <w:tcBorders>
              <w:top w:val="single" w:sz="4" w:space="0" w:color="auto"/>
              <w:left w:val="single" w:sz="4" w:space="0" w:color="auto"/>
              <w:bottom w:val="single" w:sz="4" w:space="0" w:color="auto"/>
              <w:right w:val="single" w:sz="4" w:space="0" w:color="auto"/>
            </w:tcBorders>
            <w:vAlign w:val="center"/>
          </w:tcPr>
          <w:p w14:paraId="21ED0BEE" w14:textId="77777777" w:rsidR="005F6E85" w:rsidRDefault="005F6E85">
            <w:pPr>
              <w:keepNext/>
              <w:keepLines/>
              <w:spacing w:after="0"/>
              <w:jc w:val="center"/>
              <w:rPr>
                <w:rFonts w:ascii="Arial" w:hAnsi="Arial" w:cs="Arial"/>
                <w:sz w:val="18"/>
                <w:lang w:val="fr-FR"/>
              </w:rPr>
            </w:pPr>
          </w:p>
        </w:tc>
      </w:tr>
      <w:tr w:rsidR="005F6E85" w14:paraId="71F417D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2CA54FE" w14:textId="77777777" w:rsidR="005F6E85" w:rsidRDefault="005F6E85">
            <w:pPr>
              <w:keepNext/>
              <w:keepLines/>
              <w:spacing w:after="0"/>
              <w:rPr>
                <w:rFonts w:ascii="Arial" w:hAnsi="Arial" w:cs="Arial"/>
                <w:sz w:val="18"/>
                <w:szCs w:val="18"/>
                <w:lang w:val="en-US"/>
              </w:rPr>
            </w:pPr>
            <w:r>
              <w:rPr>
                <w:rFonts w:ascii="Arial" w:hAnsi="Arial" w:cs="Arial"/>
                <w:sz w:val="18"/>
                <w:szCs w:val="18"/>
                <w:lang w:val="fr-FR"/>
              </w:rPr>
              <w:t>Overhead</w:t>
            </w:r>
            <w:r>
              <w:rPr>
                <w:rFonts w:ascii="Arial"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72B4B6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F93C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2FE4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1749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C257F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487" w:type="pct"/>
            <w:tcBorders>
              <w:top w:val="single" w:sz="4" w:space="0" w:color="auto"/>
              <w:left w:val="single" w:sz="4" w:space="0" w:color="auto"/>
              <w:bottom w:val="single" w:sz="4" w:space="0" w:color="auto"/>
              <w:right w:val="single" w:sz="4" w:space="0" w:color="auto"/>
            </w:tcBorders>
            <w:vAlign w:val="center"/>
          </w:tcPr>
          <w:p w14:paraId="3DB55E6C" w14:textId="77777777" w:rsidR="005F6E85" w:rsidRDefault="005F6E85">
            <w:pPr>
              <w:keepNext/>
              <w:keepLines/>
              <w:spacing w:after="0"/>
              <w:jc w:val="center"/>
              <w:rPr>
                <w:rFonts w:ascii="Arial" w:hAnsi="Arial" w:cs="Arial"/>
                <w:sz w:val="18"/>
                <w:lang w:val="fr-FR"/>
              </w:rPr>
            </w:pPr>
          </w:p>
        </w:tc>
      </w:tr>
      <w:tr w:rsidR="005F6E85" w14:paraId="4A71220C"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C43A5A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A374FB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8E01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BA95D3"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127899"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0A96138"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3D0380CE" w14:textId="77777777" w:rsidR="005F6E85" w:rsidRDefault="005F6E85">
            <w:pPr>
              <w:keepNext/>
              <w:keepLines/>
              <w:spacing w:after="0"/>
              <w:jc w:val="center"/>
              <w:rPr>
                <w:rFonts w:ascii="Arial" w:hAnsi="Arial" w:cs="Arial"/>
                <w:sz w:val="18"/>
                <w:lang w:val="fr-FR"/>
              </w:rPr>
            </w:pPr>
          </w:p>
        </w:tc>
      </w:tr>
      <w:tr w:rsidR="005F6E85" w14:paraId="7FA6648D"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133FD9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93DAB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AE1D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F5FD72"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8D52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72C9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6EA65F64" w14:textId="77777777" w:rsidR="005F6E85" w:rsidRDefault="005F6E85">
            <w:pPr>
              <w:keepNext/>
              <w:keepLines/>
              <w:spacing w:after="0"/>
              <w:jc w:val="center"/>
              <w:rPr>
                <w:rFonts w:ascii="Arial" w:hAnsi="Arial" w:cs="Arial"/>
                <w:sz w:val="18"/>
                <w:lang w:val="fr-FR"/>
              </w:rPr>
            </w:pPr>
          </w:p>
        </w:tc>
      </w:tr>
      <w:tr w:rsidR="005F6E85" w14:paraId="0324FED2"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2D6C84B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C0DF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07A0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12552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601F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6F72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34DF33" w14:textId="103C9AA7" w:rsidR="005F6E85" w:rsidRDefault="005F6E85">
            <w:pPr>
              <w:keepNext/>
              <w:keepLines/>
              <w:spacing w:after="0"/>
              <w:jc w:val="center"/>
              <w:rPr>
                <w:rFonts w:ascii="Arial" w:hAnsi="Arial" w:cs="Arial"/>
                <w:sz w:val="18"/>
                <w:lang w:val="fr-FR"/>
              </w:rPr>
            </w:pPr>
            <w:del w:id="14" w:author="Huawei" w:date="2021-01-27T08:04:00Z">
              <w:r w:rsidDel="005F6E85">
                <w:rPr>
                  <w:rFonts w:ascii="Arial" w:hAnsi="Arial" w:cs="Arial"/>
                  <w:sz w:val="18"/>
                  <w:szCs w:val="18"/>
                  <w:lang w:val="fr-FR"/>
                </w:rPr>
                <w:delText>28680</w:delText>
              </w:r>
            </w:del>
            <w:ins w:id="15" w:author="Huawei" w:date="2021-01-27T08:04:00Z">
              <w:r>
                <w:rPr>
                  <w:rFonts w:ascii="Arial" w:hAnsi="Arial" w:cs="Arial"/>
                  <w:sz w:val="18"/>
                  <w:szCs w:val="18"/>
                  <w:lang w:val="fr-FR"/>
                </w:rPr>
                <w:t>33816</w:t>
              </w:r>
            </w:ins>
          </w:p>
        </w:tc>
        <w:tc>
          <w:tcPr>
            <w:tcW w:w="487" w:type="pct"/>
            <w:tcBorders>
              <w:top w:val="single" w:sz="4" w:space="0" w:color="auto"/>
              <w:left w:val="single" w:sz="4" w:space="0" w:color="auto"/>
              <w:bottom w:val="single" w:sz="4" w:space="0" w:color="auto"/>
              <w:right w:val="single" w:sz="4" w:space="0" w:color="auto"/>
            </w:tcBorders>
            <w:vAlign w:val="center"/>
          </w:tcPr>
          <w:p w14:paraId="7563724E" w14:textId="77777777" w:rsidR="005F6E85" w:rsidRDefault="005F6E85">
            <w:pPr>
              <w:keepNext/>
              <w:keepLines/>
              <w:spacing w:after="0"/>
              <w:jc w:val="center"/>
              <w:rPr>
                <w:rFonts w:ascii="Arial" w:hAnsi="Arial" w:cs="Arial"/>
                <w:sz w:val="18"/>
                <w:lang w:val="fr-FR"/>
              </w:rPr>
            </w:pPr>
          </w:p>
        </w:tc>
      </w:tr>
      <w:tr w:rsidR="005F6E85" w:rsidRPr="00E24520" w14:paraId="0E2CAD3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D5061BB" w14:textId="77777777" w:rsidR="005F6E85" w:rsidRDefault="005F6E85">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FC2198D"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5B262A"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D40156" w14:textId="77777777" w:rsidR="005F6E85" w:rsidRDefault="005F6E85">
            <w:pPr>
              <w:keepNext/>
              <w:keepLines/>
              <w:spacing w:after="0"/>
              <w:jc w:val="center"/>
              <w:rPr>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43FF2F" w14:textId="77777777" w:rsidR="005F6E85" w:rsidRDefault="005F6E85">
            <w:pPr>
              <w:keepNext/>
              <w:keepLines/>
              <w:spacing w:after="0"/>
              <w:jc w:val="center"/>
              <w:rPr>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A177BB" w14:textId="77777777" w:rsidR="005F6E85" w:rsidRDefault="005F6E85">
            <w:pPr>
              <w:keepNext/>
              <w:keepLines/>
              <w:spacing w:after="0"/>
              <w:jc w:val="center"/>
              <w:rPr>
                <w:rFonts w:ascii="Arial" w:hAnsi="Arial" w:cs="Arial"/>
                <w:sz w:val="18"/>
                <w:lang w:val="sv-FI"/>
              </w:rPr>
            </w:pPr>
          </w:p>
        </w:tc>
        <w:tc>
          <w:tcPr>
            <w:tcW w:w="487" w:type="pct"/>
            <w:tcBorders>
              <w:top w:val="single" w:sz="4" w:space="0" w:color="auto"/>
              <w:left w:val="single" w:sz="4" w:space="0" w:color="auto"/>
              <w:bottom w:val="single" w:sz="4" w:space="0" w:color="auto"/>
              <w:right w:val="single" w:sz="4" w:space="0" w:color="auto"/>
            </w:tcBorders>
            <w:vAlign w:val="center"/>
          </w:tcPr>
          <w:p w14:paraId="5F7B099D" w14:textId="77777777" w:rsidR="005F6E85" w:rsidRDefault="005F6E85">
            <w:pPr>
              <w:keepNext/>
              <w:keepLines/>
              <w:spacing w:after="0"/>
              <w:jc w:val="center"/>
              <w:rPr>
                <w:rFonts w:ascii="Arial" w:hAnsi="Arial" w:cs="Arial"/>
                <w:sz w:val="18"/>
                <w:lang w:val="sv-FI"/>
              </w:rPr>
            </w:pPr>
          </w:p>
        </w:tc>
      </w:tr>
      <w:tr w:rsidR="005F6E85" w14:paraId="25D05EB1"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62FE075F" w14:textId="77777777" w:rsidR="005F6E85" w:rsidRDefault="005F6E85">
            <w:pPr>
              <w:keepNext/>
              <w:keepLines/>
              <w:spacing w:after="0"/>
              <w:rPr>
                <w:rFonts w:ascii="Arial" w:hAnsi="Arial" w:cs="Arial"/>
                <w:sz w:val="18"/>
                <w:szCs w:val="18"/>
                <w:lang w:val="fr-FR"/>
              </w:rPr>
            </w:pPr>
            <w:r>
              <w:rPr>
                <w:rFonts w:ascii="Arial" w:hAnsi="Arial" w:cs="Arial"/>
                <w:sz w:val="18"/>
                <w:szCs w:val="18"/>
                <w:lang w:val="sv-FI"/>
              </w:rPr>
              <w:t xml:space="preserve">  </w:t>
            </w:r>
            <w:r>
              <w:rPr>
                <w:rFonts w:ascii="Arial"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6DB30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7A2C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174CB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E7A24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9AA21"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45108523" w14:textId="77777777" w:rsidR="005F6E85" w:rsidRDefault="005F6E85">
            <w:pPr>
              <w:keepNext/>
              <w:keepLines/>
              <w:spacing w:after="0"/>
              <w:jc w:val="center"/>
              <w:rPr>
                <w:rFonts w:ascii="Arial" w:hAnsi="Arial" w:cs="Arial"/>
                <w:sz w:val="18"/>
                <w:lang w:val="fr-FR"/>
              </w:rPr>
            </w:pPr>
          </w:p>
        </w:tc>
      </w:tr>
      <w:tr w:rsidR="005F6E85" w14:paraId="2D8DA56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5CD710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75493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6CDF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8A132"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CEFE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C4A9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487" w:type="pct"/>
            <w:tcBorders>
              <w:top w:val="single" w:sz="4" w:space="0" w:color="auto"/>
              <w:left w:val="single" w:sz="4" w:space="0" w:color="auto"/>
              <w:bottom w:val="single" w:sz="4" w:space="0" w:color="auto"/>
              <w:right w:val="single" w:sz="4" w:space="0" w:color="auto"/>
            </w:tcBorders>
            <w:vAlign w:val="center"/>
          </w:tcPr>
          <w:p w14:paraId="49070668" w14:textId="77777777" w:rsidR="005F6E85" w:rsidRDefault="005F6E85">
            <w:pPr>
              <w:keepNext/>
              <w:keepLines/>
              <w:spacing w:after="0"/>
              <w:jc w:val="center"/>
              <w:rPr>
                <w:rFonts w:ascii="Arial" w:hAnsi="Arial" w:cs="Arial"/>
                <w:sz w:val="18"/>
                <w:lang w:val="fr-FR"/>
              </w:rPr>
            </w:pPr>
          </w:p>
        </w:tc>
      </w:tr>
      <w:tr w:rsidR="005F6E85" w14:paraId="04204845"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2E0FA0F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89FB65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231CC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474E1"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D4D379"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C1ACD6"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0F106C88" w14:textId="77777777" w:rsidR="005F6E85" w:rsidRDefault="005F6E85">
            <w:pPr>
              <w:keepNext/>
              <w:keepLines/>
              <w:spacing w:after="0"/>
              <w:jc w:val="center"/>
              <w:rPr>
                <w:rFonts w:ascii="Arial" w:hAnsi="Arial" w:cs="Arial"/>
                <w:sz w:val="18"/>
                <w:lang w:val="fr-FR"/>
              </w:rPr>
            </w:pPr>
          </w:p>
        </w:tc>
      </w:tr>
      <w:tr w:rsidR="005F6E85" w14:paraId="557317C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65812EA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E756E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D58B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4085C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58BFF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A3C8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1481DFCA" w14:textId="77777777" w:rsidR="005F6E85" w:rsidRDefault="005F6E85">
            <w:pPr>
              <w:keepNext/>
              <w:keepLines/>
              <w:spacing w:after="0"/>
              <w:jc w:val="center"/>
              <w:rPr>
                <w:rFonts w:ascii="Arial" w:hAnsi="Arial" w:cs="Arial"/>
                <w:sz w:val="18"/>
                <w:lang w:val="fr-FR"/>
              </w:rPr>
            </w:pPr>
          </w:p>
        </w:tc>
      </w:tr>
      <w:tr w:rsidR="005F6E85" w14:paraId="62B95C3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B65285B"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CA01D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B4E2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633DF1" w14:textId="77777777" w:rsidR="005F6E85" w:rsidRDefault="005F6E85">
            <w:pPr>
              <w:keepNext/>
              <w:keepLines/>
              <w:spacing w:after="0"/>
              <w:jc w:val="center"/>
              <w:rPr>
                <w:rFonts w:ascii="Arial" w:hAnsi="Arial" w:cs="Arial"/>
                <w:sz w:val="18"/>
                <w:lang w:val="fr-FR"/>
              </w:rPr>
            </w:pPr>
            <w:r>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4C2BC7" w14:textId="77777777" w:rsidR="005F6E85" w:rsidRDefault="005F6E85">
            <w:pPr>
              <w:keepNext/>
              <w:keepLines/>
              <w:spacing w:after="0"/>
              <w:jc w:val="center"/>
              <w:rPr>
                <w:rFonts w:ascii="Arial" w:hAnsi="Arial" w:cs="Arial"/>
                <w:sz w:val="18"/>
                <w:lang w:val="fr-FR"/>
              </w:rPr>
            </w:pPr>
            <w:r>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385A57" w14:textId="466DD270" w:rsidR="005F6E85" w:rsidRDefault="005F6E85">
            <w:pPr>
              <w:keepNext/>
              <w:keepLines/>
              <w:spacing w:after="0"/>
              <w:jc w:val="center"/>
              <w:rPr>
                <w:rFonts w:ascii="Arial" w:hAnsi="Arial" w:cs="Arial"/>
                <w:sz w:val="18"/>
                <w:lang w:val="fr-FR"/>
              </w:rPr>
            </w:pPr>
            <w:del w:id="16" w:author="Huawei" w:date="2021-01-27T08:04:00Z">
              <w:r w:rsidDel="005F6E85">
                <w:rPr>
                  <w:rFonts w:ascii="Arial" w:hAnsi="Arial" w:cs="Arial"/>
                  <w:sz w:val="18"/>
                  <w:lang w:val="fr-FR"/>
                </w:rPr>
                <w:delText>4</w:delText>
              </w:r>
            </w:del>
            <w:ins w:id="17" w:author="Huawei" w:date="2021-01-27T08:04:00Z">
              <w:r>
                <w:rPr>
                  <w:rFonts w:ascii="Arial" w:hAnsi="Arial" w:cs="Arial"/>
                  <w:sz w:val="18"/>
                  <w:lang w:val="fr-FR"/>
                </w:rPr>
                <w:t>5</w:t>
              </w:r>
            </w:ins>
          </w:p>
        </w:tc>
        <w:tc>
          <w:tcPr>
            <w:tcW w:w="487" w:type="pct"/>
            <w:tcBorders>
              <w:top w:val="single" w:sz="4" w:space="0" w:color="auto"/>
              <w:left w:val="single" w:sz="4" w:space="0" w:color="auto"/>
              <w:bottom w:val="single" w:sz="4" w:space="0" w:color="auto"/>
              <w:right w:val="single" w:sz="4" w:space="0" w:color="auto"/>
            </w:tcBorders>
            <w:vAlign w:val="center"/>
          </w:tcPr>
          <w:p w14:paraId="5FEEAEEB" w14:textId="77777777" w:rsidR="005F6E85" w:rsidRDefault="005F6E85">
            <w:pPr>
              <w:keepNext/>
              <w:keepLines/>
              <w:spacing w:after="0"/>
              <w:jc w:val="center"/>
              <w:rPr>
                <w:rFonts w:ascii="Arial" w:hAnsi="Arial" w:cs="Arial"/>
                <w:sz w:val="18"/>
                <w:lang w:val="fr-FR"/>
              </w:rPr>
            </w:pPr>
          </w:p>
        </w:tc>
      </w:tr>
      <w:tr w:rsidR="005F6E85" w14:paraId="190E8F35"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C12901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F2E25A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7888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EC9B0D"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050191"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119C1DC"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042EF8E1" w14:textId="77777777" w:rsidR="005F6E85" w:rsidRDefault="005F6E85">
            <w:pPr>
              <w:keepNext/>
              <w:keepLines/>
              <w:spacing w:after="0"/>
              <w:jc w:val="center"/>
              <w:rPr>
                <w:rFonts w:ascii="Arial" w:hAnsi="Arial" w:cs="Arial"/>
                <w:sz w:val="18"/>
                <w:lang w:val="fr-FR"/>
              </w:rPr>
            </w:pPr>
          </w:p>
        </w:tc>
      </w:tr>
      <w:tr w:rsidR="005F6E85" w14:paraId="735CA1D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E9891F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245C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FFE41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F2AA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3A40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68813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25316782" w14:textId="77777777" w:rsidR="005F6E85" w:rsidRDefault="005F6E85">
            <w:pPr>
              <w:keepNext/>
              <w:keepLines/>
              <w:spacing w:after="0"/>
              <w:jc w:val="center"/>
              <w:rPr>
                <w:rFonts w:ascii="Arial" w:hAnsi="Arial" w:cs="Arial"/>
                <w:sz w:val="18"/>
                <w:lang w:val="fr-FR"/>
              </w:rPr>
            </w:pPr>
          </w:p>
        </w:tc>
      </w:tr>
      <w:tr w:rsidR="005F6E85" w14:paraId="43BBE5B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3BAB1F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1,2,11,12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4A35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DE2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753EA" w14:textId="77777777" w:rsidR="005F6E85" w:rsidRDefault="005F6E85">
            <w:pPr>
              <w:keepNext/>
              <w:keepLines/>
              <w:spacing w:after="0"/>
              <w:jc w:val="center"/>
              <w:rPr>
                <w:rFonts w:ascii="Arial" w:hAnsi="Arial" w:cs="Arial"/>
                <w:sz w:val="18"/>
                <w:lang w:val="fr-FR"/>
              </w:rPr>
            </w:pPr>
            <w:r>
              <w:rPr>
                <w:rFonts w:ascii="Arial" w:hAnsi="Arial" w:cs="Arial"/>
                <w:sz w:val="18"/>
                <w:lang w:val="fr-FR"/>
              </w:rPr>
              <w:t>37440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AFD78" w14:textId="6FE654BB" w:rsidR="005F6E85" w:rsidRDefault="005F6E85">
            <w:pPr>
              <w:keepNext/>
              <w:keepLines/>
              <w:spacing w:after="0"/>
              <w:jc w:val="center"/>
              <w:rPr>
                <w:rFonts w:ascii="Arial" w:hAnsi="Arial" w:cs="Arial"/>
                <w:sz w:val="18"/>
                <w:lang w:val="fr-FR"/>
              </w:rPr>
            </w:pPr>
            <w:del w:id="18" w:author="Huawei" w:date="2021-01-27T08:04:00Z">
              <w:r w:rsidDel="005F6E85">
                <w:rPr>
                  <w:rFonts w:ascii="Arial" w:hAnsi="Arial" w:cs="Arial"/>
                  <w:sz w:val="18"/>
                  <w:szCs w:val="18"/>
                  <w:lang w:val="fr-FR"/>
                </w:rPr>
                <w:delText>51168</w:delText>
              </w:r>
            </w:del>
            <w:ins w:id="19" w:author="Huawei" w:date="2021-01-27T08:04:00Z">
              <w:r>
                <w:rPr>
                  <w:rFonts w:ascii="Arial" w:hAnsi="Arial" w:cs="Arial"/>
                  <w:sz w:val="18"/>
                  <w:szCs w:val="18"/>
                  <w:lang w:val="fr-FR"/>
                </w:rPr>
                <w:t>49920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4AA6AE" w14:textId="0565C95B" w:rsidR="005F6E85" w:rsidRDefault="005F6E85">
            <w:pPr>
              <w:keepNext/>
              <w:keepLines/>
              <w:spacing w:after="0"/>
              <w:jc w:val="center"/>
              <w:rPr>
                <w:rFonts w:ascii="Arial" w:hAnsi="Arial" w:cs="Arial"/>
                <w:sz w:val="18"/>
                <w:lang w:val="fr-FR"/>
              </w:rPr>
            </w:pPr>
            <w:del w:id="20" w:author="Huawei" w:date="2021-01-27T08:04:00Z">
              <w:r w:rsidDel="005F6E85">
                <w:rPr>
                  <w:rFonts w:ascii="Arial" w:hAnsi="Arial" w:cs="Arial"/>
                  <w:sz w:val="18"/>
                  <w:lang w:val="fr-FR"/>
                </w:rPr>
                <w:delText>76752</w:delText>
              </w:r>
            </w:del>
            <w:ins w:id="21" w:author="Huawei" w:date="2021-01-27T08:04:00Z">
              <w:r>
                <w:rPr>
                  <w:rFonts w:ascii="Arial" w:hAnsi="Arial" w:cs="Arial"/>
                  <w:sz w:val="18"/>
                  <w:lang w:val="fr-FR"/>
                </w:rPr>
                <w:t>74880</w:t>
              </w:r>
            </w:ins>
          </w:p>
        </w:tc>
        <w:tc>
          <w:tcPr>
            <w:tcW w:w="487" w:type="pct"/>
            <w:tcBorders>
              <w:top w:val="single" w:sz="4" w:space="0" w:color="auto"/>
              <w:left w:val="single" w:sz="4" w:space="0" w:color="auto"/>
              <w:bottom w:val="single" w:sz="4" w:space="0" w:color="auto"/>
              <w:right w:val="single" w:sz="4" w:space="0" w:color="auto"/>
            </w:tcBorders>
            <w:vAlign w:val="center"/>
          </w:tcPr>
          <w:p w14:paraId="44E942FE" w14:textId="77777777" w:rsidR="005F6E85" w:rsidRDefault="005F6E85">
            <w:pPr>
              <w:keepNext/>
              <w:keepLines/>
              <w:spacing w:after="0"/>
              <w:jc w:val="center"/>
              <w:rPr>
                <w:rFonts w:ascii="Arial" w:hAnsi="Arial" w:cs="Arial"/>
                <w:sz w:val="18"/>
                <w:lang w:val="fr-FR"/>
              </w:rPr>
            </w:pPr>
          </w:p>
        </w:tc>
      </w:tr>
      <w:tr w:rsidR="005F6E85" w14:paraId="60618C6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A675B7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2DC05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8EC6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26208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2E01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39312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ECECE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48A25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78624</w:t>
            </w:r>
          </w:p>
        </w:tc>
        <w:tc>
          <w:tcPr>
            <w:tcW w:w="487" w:type="pct"/>
            <w:tcBorders>
              <w:top w:val="single" w:sz="4" w:space="0" w:color="auto"/>
              <w:left w:val="single" w:sz="4" w:space="0" w:color="auto"/>
              <w:bottom w:val="single" w:sz="4" w:space="0" w:color="auto"/>
              <w:right w:val="single" w:sz="4" w:space="0" w:color="auto"/>
            </w:tcBorders>
            <w:vAlign w:val="center"/>
          </w:tcPr>
          <w:p w14:paraId="3F88062C" w14:textId="77777777" w:rsidR="005F6E85" w:rsidRDefault="005F6E85">
            <w:pPr>
              <w:keepNext/>
              <w:keepLines/>
              <w:spacing w:after="0"/>
              <w:jc w:val="center"/>
              <w:rPr>
                <w:rFonts w:ascii="Arial" w:hAnsi="Arial" w:cs="Arial"/>
                <w:sz w:val="18"/>
                <w:lang w:val="fr-FR"/>
              </w:rPr>
            </w:pPr>
          </w:p>
        </w:tc>
      </w:tr>
      <w:tr w:rsidR="005F6E85" w14:paraId="61A8D27C" w14:textId="77777777" w:rsidTr="005F6E85">
        <w:trPr>
          <w:trHeight w:val="70"/>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954B4D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A9AED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60E3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11.924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BCA65" w14:textId="77777777" w:rsidR="005F6E85" w:rsidRDefault="005F6E85">
            <w:pPr>
              <w:keepNext/>
              <w:keepLines/>
              <w:spacing w:after="0"/>
              <w:jc w:val="center"/>
              <w:rPr>
                <w:rFonts w:ascii="Arial" w:hAnsi="Arial" w:cs="Arial"/>
                <w:sz w:val="18"/>
                <w:lang w:val="fr-FR"/>
              </w:rPr>
            </w:pPr>
            <w:r>
              <w:rPr>
                <w:rFonts w:ascii="Arial" w:hAnsi="Arial" w:cs="Arial"/>
                <w:sz w:val="18"/>
                <w:lang w:val="fr-FR"/>
              </w:rPr>
              <w:t>16.0512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102E94" w14:textId="77777777" w:rsidR="005F6E85" w:rsidRDefault="005F6E85">
            <w:pPr>
              <w:keepNext/>
              <w:keepLines/>
              <w:spacing w:after="0"/>
              <w:jc w:val="center"/>
              <w:rPr>
                <w:rFonts w:ascii="Arial" w:hAnsi="Arial" w:cs="Arial"/>
                <w:sz w:val="18"/>
                <w:lang w:val="fr-FR"/>
              </w:rPr>
            </w:pPr>
            <w:r>
              <w:rPr>
                <w:rFonts w:ascii="Arial" w:hAnsi="Arial" w:cs="Arial"/>
                <w:sz w:val="18"/>
                <w:lang w:val="fr-FR"/>
              </w:rPr>
              <w:t>23.8488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7ABDA" w14:textId="746BC1B9" w:rsidR="005F6E85" w:rsidRDefault="005F6E85">
            <w:pPr>
              <w:keepNext/>
              <w:keepLines/>
              <w:spacing w:after="0"/>
              <w:jc w:val="center"/>
              <w:rPr>
                <w:rFonts w:ascii="Arial" w:hAnsi="Arial" w:cs="Arial"/>
                <w:sz w:val="18"/>
                <w:lang w:val="fr-FR"/>
              </w:rPr>
            </w:pPr>
            <w:del w:id="22" w:author="Huawei" w:date="2021-01-27T08:04:00Z">
              <w:r w:rsidDel="005F6E85">
                <w:rPr>
                  <w:rFonts w:ascii="Arial" w:hAnsi="Arial" w:cs="Arial"/>
                  <w:sz w:val="18"/>
                  <w:lang w:val="fr-FR"/>
                </w:rPr>
                <w:delText>27.246</w:delText>
              </w:r>
            </w:del>
            <w:ins w:id="23" w:author="Huawei" w:date="2021-01-27T08:04:00Z">
              <w:r>
                <w:rPr>
                  <w:rFonts w:ascii="Arial" w:hAnsi="Arial" w:cs="Arial"/>
                  <w:sz w:val="18"/>
                  <w:lang w:val="fr-FR"/>
                </w:rPr>
                <w:t>32.1252</w:t>
              </w:r>
            </w:ins>
          </w:p>
        </w:tc>
        <w:tc>
          <w:tcPr>
            <w:tcW w:w="487" w:type="pct"/>
            <w:tcBorders>
              <w:top w:val="single" w:sz="4" w:space="0" w:color="auto"/>
              <w:left w:val="single" w:sz="4" w:space="0" w:color="auto"/>
              <w:bottom w:val="single" w:sz="4" w:space="0" w:color="auto"/>
              <w:right w:val="single" w:sz="4" w:space="0" w:color="auto"/>
            </w:tcBorders>
            <w:vAlign w:val="center"/>
          </w:tcPr>
          <w:p w14:paraId="25E873A2" w14:textId="77777777" w:rsidR="005F6E85" w:rsidRDefault="005F6E85">
            <w:pPr>
              <w:keepNext/>
              <w:keepLines/>
              <w:spacing w:after="0"/>
              <w:jc w:val="center"/>
              <w:rPr>
                <w:rFonts w:ascii="Arial" w:hAnsi="Arial" w:cs="Arial"/>
                <w:sz w:val="18"/>
                <w:lang w:val="fr-FR"/>
              </w:rPr>
            </w:pPr>
          </w:p>
        </w:tc>
      </w:tr>
      <w:tr w:rsidR="005F6E85" w14:paraId="510260AC" w14:textId="77777777" w:rsidTr="005F6E8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9FC793"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fr-FR"/>
              </w:rPr>
              <w:t>Note 1:</w:t>
            </w:r>
            <w:r>
              <w:rPr>
                <w:rFonts w:ascii="Arial" w:hAnsi="Arial" w:cs="Arial"/>
                <w:sz w:val="18"/>
                <w:szCs w:val="18"/>
                <w:lang w:val="fr-FR"/>
              </w:rPr>
              <w:tab/>
              <w:t>SS/PBCH block is transmitted in slot #0 with periodicity 20 ms</w:t>
            </w:r>
          </w:p>
          <w:p w14:paraId="20B814CB"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en-US"/>
              </w:rPr>
              <w:t>Note 2:</w:t>
            </w:r>
            <w:r>
              <w:rPr>
                <w:rFonts w:ascii="Arial" w:hAnsi="Arial" w:cs="Arial"/>
                <w:sz w:val="18"/>
                <w:szCs w:val="18"/>
                <w:lang w:val="fr-FR"/>
              </w:rPr>
              <w:tab/>
            </w:r>
            <w:r>
              <w:rPr>
                <w:rFonts w:ascii="Arial" w:hAnsi="Arial" w:cs="Arial"/>
                <w:sz w:val="18"/>
                <w:szCs w:val="18"/>
                <w:lang w:val="en-US"/>
              </w:rPr>
              <w:t>Slot i is slot index per 2 frames</w:t>
            </w:r>
          </w:p>
        </w:tc>
      </w:tr>
    </w:tbl>
    <w:p w14:paraId="3EC7D146" w14:textId="77777777" w:rsidR="005F6E85" w:rsidRPr="005F6E85" w:rsidRDefault="005F6E85" w:rsidP="005F6E85">
      <w:pPr>
        <w:rPr>
          <w:lang w:val="nb-NO" w:eastAsia="en-GB"/>
        </w:rPr>
      </w:pPr>
    </w:p>
    <w:p w14:paraId="5D784762" w14:textId="5F0DE808" w:rsidR="00D90D8A" w:rsidRPr="002F49C6" w:rsidRDefault="002F49C6" w:rsidP="00E50C6D">
      <w:pPr>
        <w:pStyle w:val="af9"/>
        <w:rPr>
          <w:rFonts w:ascii="Times New Roman" w:hAnsi="Times New Roman"/>
          <w:i/>
          <w:highlight w:val="yellow"/>
        </w:rPr>
      </w:pPr>
      <w:r w:rsidRPr="002F49C6">
        <w:rPr>
          <w:rFonts w:ascii="Times New Roman" w:hAnsi="Times New Roman"/>
          <w:i/>
          <w:highlight w:val="yellow"/>
        </w:rPr>
        <w:t>&lt;END OF THE CHANGE 1&gt;</w:t>
      </w:r>
      <w:bookmarkEnd w:id="3"/>
    </w:p>
    <w:p w14:paraId="6663ECCD" w14:textId="77777777" w:rsidR="005F6E85" w:rsidRDefault="005F6E85" w:rsidP="005F6E85">
      <w:pPr>
        <w:rPr>
          <w:highlight w:val="yellow"/>
          <w:lang w:val="nb-NO" w:eastAsia="en-GB"/>
        </w:rPr>
      </w:pPr>
    </w:p>
    <w:p w14:paraId="31DB671F" w14:textId="3EC57347"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&lt;START OF THE CHANGE 2&gt;</w:t>
      </w:r>
    </w:p>
    <w:p w14:paraId="5375FA11" w14:textId="32EA1671" w:rsidR="005F6E85" w:rsidRDefault="005F6E85" w:rsidP="005F6E85">
      <w:pPr>
        <w:pStyle w:val="40"/>
        <w:rPr>
          <w:lang w:eastAsia="zh-CN"/>
        </w:rPr>
      </w:pPr>
      <w:bookmarkStart w:id="24" w:name="_Toc61121173"/>
      <w:r>
        <w:rPr>
          <w:lang w:eastAsia="zh-CN"/>
        </w:rPr>
        <w:t>A.3.2.2.2</w:t>
      </w:r>
      <w:r>
        <w:rPr>
          <w:lang w:eastAsia="zh-CN"/>
        </w:rPr>
        <w:tab/>
        <w:t>Reference measurement channels for SCS 30 kHz FR1</w:t>
      </w:r>
      <w:bookmarkEnd w:id="24"/>
    </w:p>
    <w:p w14:paraId="6467226B" w14:textId="77777777" w:rsidR="005F6E85" w:rsidRPr="005F6E85" w:rsidRDefault="005F6E85" w:rsidP="005F6E85">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CC1A752" w14:textId="77777777" w:rsidR="005F6E85" w:rsidRDefault="005F6E85" w:rsidP="005F6E85">
      <w:pPr>
        <w:pStyle w:val="TH"/>
      </w:pPr>
      <w:r>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677"/>
        <w:gridCol w:w="1237"/>
        <w:gridCol w:w="1237"/>
        <w:gridCol w:w="1237"/>
        <w:gridCol w:w="1418"/>
        <w:gridCol w:w="1518"/>
      </w:tblGrid>
      <w:tr w:rsidR="005F6E85" w14:paraId="70FF518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C3CBEAB"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6B83B5"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24A88B93"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t>Value</w:t>
            </w:r>
          </w:p>
        </w:tc>
      </w:tr>
      <w:tr w:rsidR="005F6E85" w14:paraId="3E722B8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DE8958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EBDD12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CE4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R.PDSCH.2-10.1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2C2C6"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R.PDSCH.2-10.2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6FD25"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R.PDSCH.2-10.3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8A5EC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R.PDSCH.2-10.4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625561"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eastAsia="zh-CN"/>
              </w:rPr>
              <w:t>R.PDSCH.2-10.5 TDD</w:t>
            </w:r>
          </w:p>
        </w:tc>
      </w:tr>
      <w:tr w:rsidR="005F6E85" w14:paraId="7D46075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CFBAF5B" w14:textId="77777777" w:rsidR="005F6E85" w:rsidRDefault="005F6E85">
            <w:pPr>
              <w:keepNext/>
              <w:keepLines/>
              <w:spacing w:after="0"/>
              <w:rPr>
                <w:rFonts w:ascii="Arial" w:hAnsi="Arial" w:cs="Arial"/>
                <w:sz w:val="18"/>
                <w:szCs w:val="18"/>
                <w:lang w:val="fr-FR"/>
              </w:rPr>
            </w:pPr>
            <w:r>
              <w:rPr>
                <w:rFonts w:ascii="Arial"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8318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D6D7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DFE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B5F236"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19BB8A"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C6045"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r>
      <w:tr w:rsidR="005F6E85" w14:paraId="0F40DE2C"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293768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3629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D675E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76AFB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40805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8303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ADB68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r>
      <w:tr w:rsidR="005F6E85" w14:paraId="4C777A8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697F22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30EC6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E8F98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9F4B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EE7C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25816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E23E2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r>
      <w:tr w:rsidR="005F6E85" w14:paraId="5538AA0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A5038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B864F5B"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9F17B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5CE60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F05BC6"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FDA99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60375D" w14:textId="77777777" w:rsidR="005F6E85" w:rsidRDefault="005F6E85">
            <w:pPr>
              <w:keepNext/>
              <w:keepLines/>
              <w:spacing w:after="0"/>
              <w:jc w:val="center"/>
              <w:rPr>
                <w:rFonts w:ascii="Arial" w:hAnsi="Arial" w:cs="Arial"/>
                <w:sz w:val="18"/>
                <w:szCs w:val="18"/>
                <w:lang w:val="fr-FR"/>
              </w:rPr>
            </w:pPr>
          </w:p>
        </w:tc>
      </w:tr>
      <w:tr w:rsidR="005F6E85" w14:paraId="703F48A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9DF8DB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04C375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F2DAE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44D1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D892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12657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CA91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r>
      <w:tr w:rsidR="005F6E85" w14:paraId="0A193353"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6D24A5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C7ABD3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9464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B3D6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FB08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3D45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5779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r>
      <w:tr w:rsidR="005F6E85" w14:paraId="1AFC512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3D2A05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25EE5E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DA5B74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9746C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3285219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386659E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4992AC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r>
      <w:tr w:rsidR="005F6E85" w14:paraId="2023F867"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CC1F16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755D029"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1F780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C9B2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9159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EF7D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A6916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r>
      <w:tr w:rsidR="005F6E85" w14:paraId="029218E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FD49C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6053B2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BA2BE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3A26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EAF1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FA96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2375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w:t>
            </w:r>
          </w:p>
        </w:tc>
      </w:tr>
      <w:tr w:rsidR="005F6E85" w14:paraId="50C840B4"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9D1A83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B2F011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4A18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AD73E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4374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6081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31C1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r>
      <w:tr w:rsidR="005F6E85" w14:paraId="39EE1ED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D67149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68D4DC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EDA73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5576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66E38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32CAF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05BC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0.43</w:t>
            </w:r>
          </w:p>
        </w:tc>
      </w:tr>
      <w:tr w:rsidR="005F6E85" w14:paraId="50E3C11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F22CCE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51B210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CF712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483A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ABE7D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9660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C660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r>
      <w:tr w:rsidR="005F6E85" w14:paraId="21BBD5E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C7343F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Number of DMRS </w:t>
            </w:r>
            <w:r>
              <w:rPr>
                <w:rFonts w:ascii="Arial"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D02D51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B67B7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ABA4C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DE303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EC0BAB"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884B41" w14:textId="77777777" w:rsidR="005F6E85" w:rsidRDefault="005F6E85">
            <w:pPr>
              <w:keepNext/>
              <w:keepLines/>
              <w:spacing w:after="0"/>
              <w:jc w:val="center"/>
              <w:rPr>
                <w:rFonts w:ascii="Arial" w:hAnsi="Arial" w:cs="Arial"/>
                <w:sz w:val="18"/>
                <w:szCs w:val="18"/>
                <w:lang w:val="fr-FR"/>
              </w:rPr>
            </w:pPr>
          </w:p>
        </w:tc>
      </w:tr>
      <w:tr w:rsidR="005F6E85" w14:paraId="002EA4B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E0AD2B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042ACB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E8DA7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112BD1" w14:textId="77777777" w:rsidR="005F6E85" w:rsidRDefault="005F6E85">
            <w:pPr>
              <w:keepNext/>
              <w:keepLines/>
              <w:spacing w:after="0"/>
              <w:jc w:val="center"/>
              <w:rPr>
                <w:rFonts w:ascii="Arial" w:hAnsi="Arial" w:cs="Arial"/>
                <w:sz w:val="18"/>
                <w:szCs w:val="18"/>
                <w:lang w:val="fr-FR"/>
              </w:rPr>
            </w:pPr>
            <w:r>
              <w:rPr>
                <w:rFonts w:ascii="Arial"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CADA0D"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BF892" w14:textId="77777777" w:rsidR="005F6E85" w:rsidRDefault="005F6E85">
            <w:pPr>
              <w:keepNext/>
              <w:keepLines/>
              <w:spacing w:after="0"/>
              <w:jc w:val="center"/>
              <w:rPr>
                <w:rFonts w:ascii="Arial" w:hAnsi="Arial"/>
                <w:sz w:val="18"/>
                <w:lang w:val="fr-FR"/>
              </w:rPr>
            </w:pPr>
            <w:r>
              <w:rPr>
                <w:rFonts w:ascii="Arial"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1BB654" w14:textId="77777777" w:rsidR="005F6E85" w:rsidRDefault="005F6E85">
            <w:pPr>
              <w:keepNext/>
              <w:keepLines/>
              <w:spacing w:after="0"/>
              <w:jc w:val="center"/>
              <w:rPr>
                <w:rFonts w:ascii="Arial" w:hAnsi="Arial"/>
                <w:sz w:val="18"/>
                <w:lang w:val="fr-FR"/>
              </w:rPr>
            </w:pPr>
            <w:r>
              <w:rPr>
                <w:rFonts w:ascii="Arial" w:hAnsi="Arial"/>
                <w:sz w:val="18"/>
                <w:lang w:val="fr-FR"/>
              </w:rPr>
              <w:t>6</w:t>
            </w:r>
          </w:p>
        </w:tc>
      </w:tr>
      <w:tr w:rsidR="005F6E85" w14:paraId="6E76668F"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870A43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457C4B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2386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F07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2FDDF"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723A84"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3BA003"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r>
      <w:tr w:rsidR="005F6E85" w14:paraId="6768897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F49632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Overhead</w:t>
            </w:r>
            <w:r>
              <w:rPr>
                <w:rFonts w:ascii="Arial"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D6CA11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6D8AE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5E6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19AE8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4815B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76675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r>
      <w:tr w:rsidR="005F6E85" w14:paraId="4963003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06D9D6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83C3AB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5E842"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CBFB0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6A0739"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A3DAB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A837C" w14:textId="77777777" w:rsidR="005F6E85" w:rsidRDefault="005F6E85">
            <w:pPr>
              <w:keepNext/>
              <w:keepLines/>
              <w:spacing w:after="0"/>
              <w:jc w:val="center"/>
              <w:rPr>
                <w:rFonts w:ascii="Arial" w:hAnsi="Arial" w:cs="Arial"/>
                <w:sz w:val="18"/>
                <w:szCs w:val="18"/>
                <w:lang w:val="fr-FR"/>
              </w:rPr>
            </w:pPr>
          </w:p>
        </w:tc>
      </w:tr>
      <w:tr w:rsidR="005F6E85" w14:paraId="38060A7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60B30F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62536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26E1B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AD61D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8FA92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594FE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5A373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5FB7EE3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ACC088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706E6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4817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79CA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D25F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B3D4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8BDD5D" w14:textId="44C9ED5D" w:rsidR="005F6E85" w:rsidRDefault="005F6E85">
            <w:pPr>
              <w:keepNext/>
              <w:keepLines/>
              <w:spacing w:after="0"/>
              <w:jc w:val="center"/>
              <w:rPr>
                <w:rFonts w:ascii="Arial" w:hAnsi="Arial" w:cs="Arial"/>
                <w:sz w:val="18"/>
                <w:szCs w:val="18"/>
                <w:lang w:val="fr-FR"/>
              </w:rPr>
            </w:pPr>
            <w:del w:id="25" w:author="Huawei" w:date="2021-01-27T08:04:00Z">
              <w:r w:rsidDel="005F6E85">
                <w:rPr>
                  <w:rFonts w:ascii="Arial" w:hAnsi="Arial" w:cs="Arial"/>
                  <w:sz w:val="18"/>
                  <w:szCs w:val="18"/>
                  <w:lang w:val="fr-FR"/>
                </w:rPr>
                <w:delText>19464</w:delText>
              </w:r>
            </w:del>
            <w:ins w:id="26" w:author="Huawei" w:date="2021-01-27T08:04:00Z">
              <w:r>
                <w:rPr>
                  <w:rFonts w:ascii="Arial" w:hAnsi="Arial" w:cs="Arial"/>
                  <w:sz w:val="18"/>
                  <w:szCs w:val="18"/>
                  <w:lang w:val="fr-FR"/>
                </w:rPr>
                <w:t>23040</w:t>
              </w:r>
            </w:ins>
          </w:p>
        </w:tc>
      </w:tr>
      <w:tr w:rsidR="005F6E85" w14:paraId="09CC192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3A54A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CE45A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5256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105F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FAE9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A0E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06CBFA" w14:textId="652E1504" w:rsidR="005F6E85" w:rsidRDefault="005F6E85">
            <w:pPr>
              <w:keepNext/>
              <w:keepLines/>
              <w:spacing w:after="0"/>
              <w:jc w:val="center"/>
              <w:rPr>
                <w:rFonts w:ascii="Arial" w:hAnsi="Arial" w:cs="Arial"/>
                <w:sz w:val="18"/>
                <w:szCs w:val="18"/>
                <w:lang w:val="fr-FR"/>
              </w:rPr>
            </w:pPr>
            <w:del w:id="27" w:author="Huawei" w:date="2021-01-27T08:04:00Z">
              <w:r w:rsidDel="005F6E85">
                <w:rPr>
                  <w:rFonts w:ascii="Arial" w:hAnsi="Arial" w:cs="Arial"/>
                  <w:sz w:val="18"/>
                  <w:szCs w:val="18"/>
                  <w:lang w:val="fr-FR"/>
                </w:rPr>
                <w:delText>58384</w:delText>
              </w:r>
            </w:del>
            <w:ins w:id="28" w:author="Huawei" w:date="2021-01-27T08:04:00Z">
              <w:r>
                <w:rPr>
                  <w:rFonts w:ascii="Arial" w:hAnsi="Arial" w:cs="Arial"/>
                  <w:sz w:val="18"/>
                  <w:szCs w:val="18"/>
                  <w:lang w:val="fr-FR"/>
                </w:rPr>
                <w:t>67584</w:t>
              </w:r>
            </w:ins>
          </w:p>
        </w:tc>
      </w:tr>
      <w:tr w:rsidR="005F6E85" w:rsidRPr="00E24520" w14:paraId="6A5A15B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5EEA7CA" w14:textId="77777777" w:rsidR="005F6E85" w:rsidRDefault="005F6E85">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FA7E56B"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7192F95"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434EAE"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2E441A"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2F75995"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634958D" w14:textId="77777777" w:rsidR="005F6E85" w:rsidRDefault="005F6E85">
            <w:pPr>
              <w:keepNext/>
              <w:keepLines/>
              <w:spacing w:after="0"/>
              <w:jc w:val="center"/>
              <w:rPr>
                <w:rFonts w:ascii="Arial" w:hAnsi="Arial" w:cs="Arial"/>
                <w:sz w:val="18"/>
                <w:szCs w:val="18"/>
                <w:lang w:val="sv-FI"/>
              </w:rPr>
            </w:pPr>
          </w:p>
        </w:tc>
      </w:tr>
      <w:tr w:rsidR="005F6E85" w14:paraId="79BC750A"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CFF0E7B" w14:textId="77777777" w:rsidR="005F6E85" w:rsidRDefault="005F6E85">
            <w:pPr>
              <w:keepNext/>
              <w:keepLines/>
              <w:spacing w:after="0"/>
              <w:rPr>
                <w:rFonts w:ascii="Arial" w:hAnsi="Arial" w:cs="Arial"/>
                <w:sz w:val="18"/>
                <w:szCs w:val="18"/>
                <w:lang w:val="fr-FR"/>
              </w:rPr>
            </w:pPr>
            <w:r>
              <w:rPr>
                <w:rFonts w:ascii="Arial" w:hAnsi="Arial" w:cs="Arial"/>
                <w:sz w:val="18"/>
                <w:szCs w:val="18"/>
                <w:lang w:val="sv-FI"/>
              </w:rPr>
              <w:t xml:space="preserve">  </w:t>
            </w:r>
            <w:r>
              <w:rPr>
                <w:rFonts w:ascii="Arial" w:hAnsi="Arial" w:cs="Arial"/>
                <w:sz w:val="18"/>
                <w:szCs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DB3CB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B5A6A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C8257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258A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1F629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15507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49DABECC"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DE2E6F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C430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93E5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5A2D9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94798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06672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AF8DA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r>
      <w:tr w:rsidR="005F6E85" w14:paraId="7270B53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7D6849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AA08C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E6A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64FD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9195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2FAA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77F7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r>
      <w:tr w:rsidR="005F6E85" w14:paraId="56C09D9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8E3F9E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F722B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FB430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477C7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7EFD76"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CE40A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923322" w14:textId="77777777" w:rsidR="005F6E85" w:rsidRDefault="005F6E85">
            <w:pPr>
              <w:keepNext/>
              <w:keepLines/>
              <w:spacing w:after="0"/>
              <w:jc w:val="center"/>
              <w:rPr>
                <w:rFonts w:ascii="Arial" w:hAnsi="Arial" w:cs="Arial"/>
                <w:sz w:val="18"/>
                <w:szCs w:val="18"/>
                <w:lang w:val="fr-FR"/>
              </w:rPr>
            </w:pPr>
          </w:p>
        </w:tc>
      </w:tr>
      <w:tr w:rsidR="005F6E85" w14:paraId="7FCD42F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66B1FB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ABC81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278D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7F243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9DFF4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6BC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7746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7FFDD85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08F8E5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53B27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13394"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547F48"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3CC6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E65CE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869B3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w:t>
            </w:r>
          </w:p>
        </w:tc>
      </w:tr>
      <w:tr w:rsidR="005F6E85" w14:paraId="11044E5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861340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15FA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2BD0C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4B4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ACA0E2"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A4B420"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9F080B" w14:textId="1822AF40" w:rsidR="005F6E85" w:rsidRDefault="005F6E85">
            <w:pPr>
              <w:keepNext/>
              <w:keepLines/>
              <w:spacing w:after="0"/>
              <w:jc w:val="center"/>
              <w:rPr>
                <w:rFonts w:ascii="Arial" w:hAnsi="Arial" w:cs="Arial"/>
                <w:sz w:val="18"/>
                <w:szCs w:val="18"/>
                <w:lang w:val="fr-FR"/>
              </w:rPr>
            </w:pPr>
            <w:del w:id="29" w:author="Huawei" w:date="2021-01-27T08:05:00Z">
              <w:r w:rsidDel="005F6E85">
                <w:rPr>
                  <w:rFonts w:ascii="Arial" w:hAnsi="Arial" w:cs="Arial"/>
                  <w:sz w:val="18"/>
                  <w:szCs w:val="18"/>
                  <w:lang w:val="fr-FR"/>
                </w:rPr>
                <w:delText>7</w:delText>
              </w:r>
            </w:del>
            <w:ins w:id="30" w:author="Huawei" w:date="2021-01-27T08:05:00Z">
              <w:r>
                <w:rPr>
                  <w:rFonts w:ascii="Arial" w:hAnsi="Arial" w:cs="Arial"/>
                  <w:sz w:val="18"/>
                  <w:szCs w:val="18"/>
                  <w:lang w:val="fr-FR"/>
                </w:rPr>
                <w:t>9</w:t>
              </w:r>
            </w:ins>
          </w:p>
        </w:tc>
      </w:tr>
      <w:tr w:rsidR="005F6E85" w14:paraId="381E1BB2"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D3EFA6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4186F1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9EDE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904D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9ACBD4"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8A27E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29C959" w14:textId="77777777" w:rsidR="005F6E85" w:rsidRDefault="005F6E85">
            <w:pPr>
              <w:keepNext/>
              <w:keepLines/>
              <w:spacing w:after="0"/>
              <w:jc w:val="center"/>
              <w:rPr>
                <w:rFonts w:ascii="Arial" w:hAnsi="Arial" w:cs="Arial"/>
                <w:sz w:val="18"/>
                <w:szCs w:val="18"/>
                <w:lang w:val="fr-FR"/>
              </w:rPr>
            </w:pPr>
          </w:p>
        </w:tc>
      </w:tr>
      <w:tr w:rsidR="005F6E85" w14:paraId="733864D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61956A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1D259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38209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7420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BD0C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93153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A24B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74D313D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580798B" w14:textId="26BD4E64"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1,2,21,22</w:t>
            </w:r>
            <w:ins w:id="31" w:author="Huawei" w:date="2021-04-26T12:21:00Z">
              <w:r w:rsidR="007A2C8C">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C3BE9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43CD7" w14:textId="0D62A419" w:rsidR="005F6E85" w:rsidRDefault="005F6E85" w:rsidP="00327CD4">
            <w:pPr>
              <w:keepNext/>
              <w:keepLines/>
              <w:spacing w:after="0"/>
              <w:jc w:val="center"/>
              <w:rPr>
                <w:rFonts w:ascii="Arial" w:hAnsi="Arial" w:cs="Arial"/>
                <w:sz w:val="18"/>
                <w:szCs w:val="18"/>
                <w:lang w:val="fr-FR"/>
              </w:rPr>
            </w:pPr>
            <w:r>
              <w:rPr>
                <w:rFonts w:ascii="Arial" w:hAnsi="Arial" w:cs="Arial"/>
                <w:sz w:val="18"/>
                <w:szCs w:val="18"/>
                <w:lang w:val="fr-FR"/>
              </w:rPr>
              <w:t>52176</w:t>
            </w:r>
            <w:del w:id="32" w:author="Huawei" w:date="2021-04-23T14:28:00Z">
              <w:r w:rsidR="00327CD4" w:rsidRPr="00327CD4" w:rsidDel="00327CD4">
                <w:rPr>
                  <w:rFonts w:ascii="Arial" w:hAnsi="Arial" w:cs="Arial"/>
                  <w:sz w:val="18"/>
                  <w:szCs w:val="18"/>
                  <w:lang w:val="fr-FR"/>
                </w:rPr>
                <w:delText xml:space="preserve"> (Note 3)</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524ED999" w14:textId="5C1E031F" w:rsidR="005F6E85" w:rsidRDefault="005F6E85">
            <w:pPr>
              <w:keepNext/>
              <w:keepLines/>
              <w:spacing w:after="0"/>
              <w:jc w:val="center"/>
              <w:rPr>
                <w:rFonts w:ascii="Arial" w:hAnsi="Arial" w:cs="Arial"/>
                <w:sz w:val="18"/>
                <w:szCs w:val="18"/>
                <w:lang w:val="fr-FR"/>
              </w:rPr>
            </w:pPr>
            <w:del w:id="33" w:author="Huawei" w:date="2021-01-27T08:05:00Z">
              <w:r w:rsidDel="005F6E85">
                <w:rPr>
                  <w:rFonts w:ascii="Arial" w:hAnsi="Arial" w:cs="Arial"/>
                  <w:sz w:val="18"/>
                  <w:szCs w:val="18"/>
                  <w:lang w:val="fr-FR"/>
                </w:rPr>
                <w:delText>50880</w:delText>
              </w:r>
            </w:del>
            <w:ins w:id="34" w:author="Huawei" w:date="2021-01-27T08:05:00Z">
              <w:r>
                <w:rPr>
                  <w:rFonts w:ascii="Arial" w:hAnsi="Arial" w:cs="Arial"/>
                  <w:sz w:val="18"/>
                  <w:szCs w:val="18"/>
                  <w:lang w:val="fr-FR"/>
                </w:rPr>
                <w:t>52176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FEA616" w14:textId="3BF2A796" w:rsidR="005F6E85" w:rsidRDefault="005F6E85">
            <w:pPr>
              <w:keepNext/>
              <w:keepLines/>
              <w:spacing w:after="0"/>
              <w:jc w:val="center"/>
              <w:rPr>
                <w:rFonts w:ascii="Arial" w:hAnsi="Arial" w:cs="Arial"/>
                <w:sz w:val="18"/>
                <w:szCs w:val="18"/>
                <w:lang w:val="fr-FR"/>
              </w:rPr>
            </w:pPr>
            <w:del w:id="35" w:author="Huawei" w:date="2021-01-27T08:05:00Z">
              <w:r w:rsidDel="005F6E85">
                <w:rPr>
                  <w:rFonts w:ascii="Arial" w:hAnsi="Arial" w:cs="Arial"/>
                  <w:sz w:val="18"/>
                  <w:szCs w:val="18"/>
                  <w:lang w:val="fr-FR"/>
                </w:rPr>
                <w:delText>76320</w:delText>
              </w:r>
            </w:del>
            <w:ins w:id="36" w:author="Huawei" w:date="2021-01-27T08:05:00Z">
              <w:r>
                <w:rPr>
                  <w:rFonts w:ascii="Arial" w:hAnsi="Arial" w:cs="Arial"/>
                  <w:sz w:val="18"/>
                  <w:szCs w:val="18"/>
                  <w:lang w:val="fr-FR"/>
                </w:rPr>
                <w:t>78264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5367C3A" w14:textId="5EECF328" w:rsidR="005F6E85" w:rsidRDefault="005F6E85">
            <w:pPr>
              <w:keepNext/>
              <w:keepLines/>
              <w:spacing w:after="0"/>
              <w:jc w:val="center"/>
              <w:rPr>
                <w:rFonts w:ascii="Arial" w:hAnsi="Arial" w:cs="Arial"/>
                <w:sz w:val="18"/>
                <w:szCs w:val="18"/>
                <w:lang w:val="fr-FR"/>
              </w:rPr>
            </w:pPr>
            <w:del w:id="37" w:author="Huawei" w:date="2021-01-27T08:05:00Z">
              <w:r w:rsidDel="005F6E85">
                <w:rPr>
                  <w:rFonts w:ascii="Arial" w:hAnsi="Arial" w:cs="Arial"/>
                  <w:sz w:val="18"/>
                  <w:szCs w:val="18"/>
                  <w:lang w:val="fr-FR"/>
                </w:rPr>
                <w:delText>104304</w:delText>
              </w:r>
            </w:del>
            <w:ins w:id="38" w:author="Huawei" w:date="2021-01-27T08:05:00Z">
              <w:r>
                <w:rPr>
                  <w:rFonts w:ascii="Arial" w:hAnsi="Arial" w:cs="Arial"/>
                  <w:sz w:val="18"/>
                  <w:szCs w:val="18"/>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487592" w14:textId="7ECF41BE" w:rsidR="005F6E85" w:rsidRDefault="005F6E85">
            <w:pPr>
              <w:keepNext/>
              <w:keepLines/>
              <w:spacing w:after="0"/>
              <w:jc w:val="center"/>
              <w:rPr>
                <w:rFonts w:ascii="Arial" w:hAnsi="Arial" w:cs="Arial"/>
                <w:sz w:val="18"/>
                <w:szCs w:val="18"/>
                <w:lang w:val="fr-FR"/>
              </w:rPr>
            </w:pPr>
            <w:del w:id="39" w:author="Huawei" w:date="2021-01-27T08:05:00Z">
              <w:r w:rsidDel="005F6E85">
                <w:rPr>
                  <w:rFonts w:ascii="Arial" w:hAnsi="Arial" w:cs="Arial"/>
                  <w:sz w:val="18"/>
                  <w:szCs w:val="18"/>
                  <w:lang w:val="fr-FR"/>
                </w:rPr>
                <w:delText>156456</w:delText>
              </w:r>
            </w:del>
            <w:ins w:id="40" w:author="Huawei" w:date="2021-01-27T08:05:00Z">
              <w:r>
                <w:rPr>
                  <w:rFonts w:ascii="Arial" w:hAnsi="Arial" w:cs="Arial"/>
                  <w:sz w:val="18"/>
                  <w:szCs w:val="18"/>
                  <w:lang w:val="fr-FR"/>
                </w:rPr>
                <w:t>156528</w:t>
              </w:r>
            </w:ins>
          </w:p>
        </w:tc>
      </w:tr>
      <w:tr w:rsidR="005F6E85" w14:paraId="5FDDCCC2"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0ADFD7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E1CBE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8E2B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FE795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82104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6DEB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BD10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r>
      <w:tr w:rsidR="005F6E85" w14:paraId="10A14B3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B050D8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lastRenderedPageBreak/>
              <w:t xml:space="preserve">  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E6140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BD5D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669B7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66739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80136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6DB9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66ED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160272</w:t>
            </w:r>
          </w:p>
        </w:tc>
      </w:tr>
      <w:tr w:rsidR="005F6E85" w14:paraId="086ABFB8" w14:textId="77777777" w:rsidTr="005F6E85">
        <w:trPr>
          <w:trHeight w:val="70"/>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6D0477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5368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F5A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36.262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248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34.5708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D6E3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47.9572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DD04E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69.1416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212DF" w14:textId="287AE1D8" w:rsidR="005F6E85" w:rsidRDefault="005F6E85">
            <w:pPr>
              <w:keepNext/>
              <w:keepLines/>
              <w:spacing w:after="0"/>
              <w:jc w:val="center"/>
              <w:rPr>
                <w:rFonts w:ascii="Arial" w:hAnsi="Arial" w:cs="Arial"/>
                <w:sz w:val="18"/>
                <w:szCs w:val="18"/>
                <w:lang w:val="fr-FR"/>
              </w:rPr>
            </w:pPr>
            <w:del w:id="41" w:author="Huawei" w:date="2021-01-27T08:05:00Z">
              <w:r w:rsidDel="005F6E85">
                <w:rPr>
                  <w:rFonts w:ascii="Arial" w:hAnsi="Arial" w:cs="Arial"/>
                  <w:sz w:val="18"/>
                  <w:szCs w:val="18"/>
                  <w:lang w:val="fr-FR"/>
                </w:rPr>
                <w:delText>82.7112</w:delText>
              </w:r>
            </w:del>
            <w:ins w:id="42" w:author="Huawei" w:date="2021-01-27T08:05:00Z">
              <w:r>
                <w:rPr>
                  <w:rFonts w:ascii="Arial" w:hAnsi="Arial" w:cs="Arial"/>
                  <w:sz w:val="18"/>
                  <w:szCs w:val="18"/>
                  <w:lang w:val="fr-FR"/>
                </w:rPr>
                <w:t>9</w:t>
              </w:r>
            </w:ins>
            <w:ins w:id="43" w:author="Huawei" w:date="2021-01-27T08:06:00Z">
              <w:r>
                <w:rPr>
                  <w:rFonts w:ascii="Arial" w:hAnsi="Arial" w:cs="Arial"/>
                  <w:sz w:val="18"/>
                  <w:szCs w:val="18"/>
                  <w:lang w:val="fr-FR"/>
                </w:rPr>
                <w:t>5.8464</w:t>
              </w:r>
            </w:ins>
          </w:p>
        </w:tc>
      </w:tr>
      <w:tr w:rsidR="005F6E85" w14:paraId="0D544CE8" w14:textId="77777777" w:rsidTr="005F6E8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49ACFF"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fr-FR"/>
              </w:rPr>
              <w:t>Note 1:</w:t>
            </w:r>
            <w:r>
              <w:rPr>
                <w:rFonts w:ascii="Arial" w:hAnsi="Arial" w:cs="Arial"/>
                <w:sz w:val="18"/>
                <w:szCs w:val="18"/>
                <w:lang w:val="fr-FR"/>
              </w:rPr>
              <w:tab/>
              <w:t>SS/PBCH block is transmitted in slot #0 with periodicity 20 ms</w:t>
            </w:r>
          </w:p>
          <w:p w14:paraId="364B4DDA" w14:textId="77777777" w:rsidR="005F6E85" w:rsidRDefault="005F6E85">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lang w:val="fr-FR"/>
              </w:rPr>
              <w:tab/>
            </w:r>
            <w:r>
              <w:rPr>
                <w:rFonts w:ascii="Arial" w:hAnsi="Arial" w:cs="Arial"/>
                <w:sz w:val="18"/>
                <w:szCs w:val="18"/>
                <w:lang w:val="en-US"/>
              </w:rPr>
              <w:t>Slot i is slot index per 2 frames</w:t>
            </w:r>
          </w:p>
          <w:p w14:paraId="5F7E5A1F" w14:textId="3D2447E2" w:rsidR="00327CD4" w:rsidRDefault="00327CD4">
            <w:pPr>
              <w:keepNext/>
              <w:keepLines/>
              <w:spacing w:after="0"/>
              <w:ind w:left="851" w:hanging="851"/>
              <w:rPr>
                <w:rFonts w:ascii="Arial" w:hAnsi="Arial" w:cs="Arial"/>
                <w:sz w:val="18"/>
                <w:szCs w:val="18"/>
                <w:lang w:val="fr-FR"/>
              </w:rPr>
            </w:pPr>
            <w:r w:rsidRPr="00327CD4">
              <w:rPr>
                <w:rFonts w:ascii="Arial" w:hAnsi="Arial" w:cs="Arial"/>
                <w:sz w:val="18"/>
                <w:szCs w:val="18"/>
                <w:lang w:val="fr-FR"/>
              </w:rPr>
              <w:t>Note 3:</w:t>
            </w:r>
            <w:r w:rsidRPr="00327CD4">
              <w:rPr>
                <w:rFonts w:ascii="Arial" w:hAnsi="Arial" w:cs="Arial"/>
                <w:sz w:val="18"/>
                <w:szCs w:val="18"/>
                <w:lang w:val="fr-FR"/>
              </w:rPr>
              <w:tab/>
              <w:t>Binary Channel Bits are calculated under assumption of 52 PRBs TRS allocation.</w:t>
            </w:r>
          </w:p>
        </w:tc>
      </w:tr>
    </w:tbl>
    <w:p w14:paraId="700744C0" w14:textId="77777777" w:rsidR="005F6E85" w:rsidRPr="005F6E85" w:rsidRDefault="005F6E85" w:rsidP="005F6E85">
      <w:pPr>
        <w:rPr>
          <w:lang w:val="nb-NO" w:eastAsia="en-GB"/>
        </w:rPr>
      </w:pPr>
    </w:p>
    <w:p w14:paraId="0C6EFFFB" w14:textId="2E303A76"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&lt;END OF THE CHANGE 2&gt;</w:t>
      </w:r>
    </w:p>
    <w:p w14:paraId="22805F79" w14:textId="77777777" w:rsidR="005F6E85" w:rsidRPr="005F6E85" w:rsidRDefault="005F6E85" w:rsidP="005F6E85">
      <w:pPr>
        <w:rPr>
          <w:highlight w:val="yellow"/>
          <w:lang w:val="nb-NO" w:eastAsia="en-GB"/>
        </w:rPr>
      </w:pPr>
    </w:p>
    <w:sectPr w:rsidR="005F6E85" w:rsidRPr="005F6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4A984" w14:textId="77777777" w:rsidR="005567DA" w:rsidRDefault="005567DA">
      <w:r>
        <w:separator/>
      </w:r>
    </w:p>
  </w:endnote>
  <w:endnote w:type="continuationSeparator" w:id="0">
    <w:p w14:paraId="7195CEDA" w14:textId="77777777" w:rsidR="005567DA" w:rsidRDefault="0055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36F63" w14:textId="77777777" w:rsidR="005567DA" w:rsidRDefault="005567DA">
      <w:r>
        <w:separator/>
      </w:r>
    </w:p>
  </w:footnote>
  <w:footnote w:type="continuationSeparator" w:id="0">
    <w:p w14:paraId="63D5F78D" w14:textId="77777777" w:rsidR="005567DA" w:rsidRDefault="0055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A54CD" w:rsidRDefault="00EA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A54CD" w:rsidRDefault="00EA5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A54CD" w:rsidRDefault="00EA5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A54CD" w:rsidRDefault="00EA5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7A65"/>
    <w:rsid w:val="001E41F3"/>
    <w:rsid w:val="001E5D7D"/>
    <w:rsid w:val="001F7FD1"/>
    <w:rsid w:val="00201249"/>
    <w:rsid w:val="00213F80"/>
    <w:rsid w:val="00237BE2"/>
    <w:rsid w:val="0025006B"/>
    <w:rsid w:val="0026004D"/>
    <w:rsid w:val="002640DD"/>
    <w:rsid w:val="00275D12"/>
    <w:rsid w:val="00284FEB"/>
    <w:rsid w:val="002860C4"/>
    <w:rsid w:val="00291072"/>
    <w:rsid w:val="0029530C"/>
    <w:rsid w:val="002A7D47"/>
    <w:rsid w:val="002B3A10"/>
    <w:rsid w:val="002B55B4"/>
    <w:rsid w:val="002B5741"/>
    <w:rsid w:val="002B7E94"/>
    <w:rsid w:val="002E0F7F"/>
    <w:rsid w:val="002E7DE6"/>
    <w:rsid w:val="002F49C6"/>
    <w:rsid w:val="002F599A"/>
    <w:rsid w:val="00305409"/>
    <w:rsid w:val="0031497C"/>
    <w:rsid w:val="00327CD4"/>
    <w:rsid w:val="00342A3C"/>
    <w:rsid w:val="003609EF"/>
    <w:rsid w:val="0036231A"/>
    <w:rsid w:val="0037103B"/>
    <w:rsid w:val="00374DD4"/>
    <w:rsid w:val="00395A3A"/>
    <w:rsid w:val="003A292B"/>
    <w:rsid w:val="003A5AAA"/>
    <w:rsid w:val="003C1337"/>
    <w:rsid w:val="003D503F"/>
    <w:rsid w:val="003D6632"/>
    <w:rsid w:val="003E11FB"/>
    <w:rsid w:val="003E1A36"/>
    <w:rsid w:val="004041BB"/>
    <w:rsid w:val="00410371"/>
    <w:rsid w:val="004204DD"/>
    <w:rsid w:val="004242F1"/>
    <w:rsid w:val="004609D4"/>
    <w:rsid w:val="0046643B"/>
    <w:rsid w:val="00471FD9"/>
    <w:rsid w:val="0047666B"/>
    <w:rsid w:val="0048446A"/>
    <w:rsid w:val="00497354"/>
    <w:rsid w:val="004B75B7"/>
    <w:rsid w:val="004C46FA"/>
    <w:rsid w:val="004D73A6"/>
    <w:rsid w:val="00513321"/>
    <w:rsid w:val="0051580D"/>
    <w:rsid w:val="00517E86"/>
    <w:rsid w:val="005262A5"/>
    <w:rsid w:val="00533DB8"/>
    <w:rsid w:val="00544771"/>
    <w:rsid w:val="005456D2"/>
    <w:rsid w:val="00547111"/>
    <w:rsid w:val="005567DA"/>
    <w:rsid w:val="005646DE"/>
    <w:rsid w:val="0056696D"/>
    <w:rsid w:val="00570F34"/>
    <w:rsid w:val="00571BF6"/>
    <w:rsid w:val="00577574"/>
    <w:rsid w:val="005809A3"/>
    <w:rsid w:val="00592D74"/>
    <w:rsid w:val="005C47AB"/>
    <w:rsid w:val="005C5272"/>
    <w:rsid w:val="005C6EB9"/>
    <w:rsid w:val="005D239A"/>
    <w:rsid w:val="005D5B73"/>
    <w:rsid w:val="005E2C44"/>
    <w:rsid w:val="005F6E85"/>
    <w:rsid w:val="005F7C17"/>
    <w:rsid w:val="00606ADA"/>
    <w:rsid w:val="00616E26"/>
    <w:rsid w:val="00617224"/>
    <w:rsid w:val="00621188"/>
    <w:rsid w:val="006257ED"/>
    <w:rsid w:val="00625BB3"/>
    <w:rsid w:val="00646A8E"/>
    <w:rsid w:val="00654B64"/>
    <w:rsid w:val="00655D2B"/>
    <w:rsid w:val="00674CF0"/>
    <w:rsid w:val="006830C7"/>
    <w:rsid w:val="006858DF"/>
    <w:rsid w:val="00695808"/>
    <w:rsid w:val="006B3208"/>
    <w:rsid w:val="006B46FB"/>
    <w:rsid w:val="006C2130"/>
    <w:rsid w:val="006E21FB"/>
    <w:rsid w:val="006F0153"/>
    <w:rsid w:val="006F179E"/>
    <w:rsid w:val="006F19B0"/>
    <w:rsid w:val="00700D21"/>
    <w:rsid w:val="0070644E"/>
    <w:rsid w:val="0070794E"/>
    <w:rsid w:val="0072024B"/>
    <w:rsid w:val="00733DB3"/>
    <w:rsid w:val="00751283"/>
    <w:rsid w:val="007530B4"/>
    <w:rsid w:val="00760F34"/>
    <w:rsid w:val="007862E2"/>
    <w:rsid w:val="007870E8"/>
    <w:rsid w:val="00792342"/>
    <w:rsid w:val="007977A8"/>
    <w:rsid w:val="007A226D"/>
    <w:rsid w:val="007A2C8C"/>
    <w:rsid w:val="007A3251"/>
    <w:rsid w:val="007B512A"/>
    <w:rsid w:val="007B7CDD"/>
    <w:rsid w:val="007C2097"/>
    <w:rsid w:val="007C6AF2"/>
    <w:rsid w:val="007D6A07"/>
    <w:rsid w:val="007D798E"/>
    <w:rsid w:val="007F0AD6"/>
    <w:rsid w:val="007F7259"/>
    <w:rsid w:val="008040A8"/>
    <w:rsid w:val="00811736"/>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15A75"/>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DD1"/>
    <w:rsid w:val="00C45AA4"/>
    <w:rsid w:val="00C50C67"/>
    <w:rsid w:val="00C50D89"/>
    <w:rsid w:val="00C56F6C"/>
    <w:rsid w:val="00C66BA2"/>
    <w:rsid w:val="00C71BB7"/>
    <w:rsid w:val="00C804B2"/>
    <w:rsid w:val="00C84B7B"/>
    <w:rsid w:val="00C95985"/>
    <w:rsid w:val="00CC5026"/>
    <w:rsid w:val="00CC68D0"/>
    <w:rsid w:val="00CD39A5"/>
    <w:rsid w:val="00CE0E70"/>
    <w:rsid w:val="00CE3756"/>
    <w:rsid w:val="00CF28E2"/>
    <w:rsid w:val="00D03F9A"/>
    <w:rsid w:val="00D06D51"/>
    <w:rsid w:val="00D16A38"/>
    <w:rsid w:val="00D2149E"/>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1768"/>
    <w:rsid w:val="00E13F3D"/>
    <w:rsid w:val="00E14D94"/>
    <w:rsid w:val="00E24520"/>
    <w:rsid w:val="00E24D05"/>
    <w:rsid w:val="00E34898"/>
    <w:rsid w:val="00E50C6D"/>
    <w:rsid w:val="00E53DAF"/>
    <w:rsid w:val="00E85080"/>
    <w:rsid w:val="00E939C8"/>
    <w:rsid w:val="00E96744"/>
    <w:rsid w:val="00EA54CD"/>
    <w:rsid w:val="00EB09B7"/>
    <w:rsid w:val="00EB0E4F"/>
    <w:rsid w:val="00EB290A"/>
    <w:rsid w:val="00ED3CF7"/>
    <w:rsid w:val="00EE2825"/>
    <w:rsid w:val="00EE7D7C"/>
    <w:rsid w:val="00EF6270"/>
    <w:rsid w:val="00F25D98"/>
    <w:rsid w:val="00F300FB"/>
    <w:rsid w:val="00F5751B"/>
    <w:rsid w:val="00F620C2"/>
    <w:rsid w:val="00F62A2B"/>
    <w:rsid w:val="00F93942"/>
    <w:rsid w:val="00F94C78"/>
    <w:rsid w:val="00F95230"/>
    <w:rsid w:val="00FA1684"/>
    <w:rsid w:val="00FA690B"/>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BA5F-1894-4F45-8093-249CB63B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899</TotalTime>
  <Pages>5</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51</cp:revision>
  <cp:lastPrinted>1900-01-01T00:00:00Z</cp:lastPrinted>
  <dcterms:created xsi:type="dcterms:W3CDTF">2020-08-26T22:24:00Z</dcterms:created>
  <dcterms:modified xsi:type="dcterms:W3CDTF">2021-05-27T03:22:00Z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(3)KcVj7RupLBIbefDqrjnmuAGcnDpCgMdGIRsnSi7CSCKI1CXaJka/4uOujetq1TKkMOqUSw0u
svAKYXHbrvOWHguFRBLskLm3Qgs4PzBFNkt8huBMHCyLoy0xTT/oDDJwVSctr+OPCcdHekcw
rYTVfjGqGZ1xkgeI+amDDaomh4UROjSQbuFjnEFycbtUyfoaDdfic22Lk46bRhxw2xiRkvzs
7s/RZlxaO5MHtRryH1</vt:lpwstr>
  </property>
  <property fmtid="{D5CDD505-2E9C-101B-9397-08002B2CF9AE}" pid="22" name="_2015_ms_pID_7253431">
    <vt:lpwstr>2j9fcIZUMBmEU2vtjtO97f9P3kOtsYK3WJA4EzLmNAC81u2IC5sVaS
9PAXificQ3+p3G/dV25Cokraw5SK39TG+jnKqU5C6aUnMfBZvbEZVmrk16N69vMHIKf+LhTn
G5im6bZ1C1b0XX0kz/TONSuQx8UWlJFGlszffhNFjcl9dnp3A9uAk9P4tqD9LbbCr2SuueOr
RcHsC8kz0TBtvEsB1nQXWZysFUTL8fo8nDj/</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1622085202</vt:lpwstr>
  </property>
</Properties>
</file>